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956" w:rsidRPr="00ED2AC9" w:rsidRDefault="00517956" w:rsidP="00CC3B0F">
      <w:pPr>
        <w:pStyle w:val="a4"/>
        <w:tabs>
          <w:tab w:val="right" w:pos="9923"/>
        </w:tabs>
        <w:ind w:right="-7"/>
        <w:rPr>
          <w:rFonts w:cs="Arial"/>
          <w:bCs/>
          <w:noProof w:val="0"/>
          <w:sz w:val="24"/>
          <w:lang w:eastAsia="zh-CN"/>
        </w:rPr>
      </w:pPr>
      <w:bookmarkStart w:id="0" w:name="OLE_LINK3"/>
      <w:r w:rsidRPr="00601381"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 w:rsidRPr="00601381">
        <w:rPr>
          <w:rFonts w:cs="Arial"/>
          <w:bCs/>
          <w:noProof w:val="0"/>
          <w:sz w:val="24"/>
        </w:rPr>
        <w:t>SG-RAN WG3 #</w:t>
      </w:r>
      <w:r w:rsidRPr="00601381">
        <w:rPr>
          <w:rFonts w:eastAsia="宋体" w:cs="Arial"/>
          <w:bCs/>
          <w:noProof w:val="0"/>
          <w:sz w:val="24"/>
          <w:lang w:eastAsia="zh-CN"/>
        </w:rPr>
        <w:t>1</w:t>
      </w:r>
      <w:r>
        <w:rPr>
          <w:rFonts w:eastAsia="宋体" w:cs="Arial" w:hint="eastAsia"/>
          <w:bCs/>
          <w:noProof w:val="0"/>
          <w:sz w:val="24"/>
          <w:lang w:eastAsia="zh-CN"/>
        </w:rPr>
        <w:t>1</w:t>
      </w:r>
      <w:r w:rsidR="008A09EB">
        <w:rPr>
          <w:rFonts w:cs="Arial" w:hint="eastAsia"/>
          <w:bCs/>
          <w:noProof w:val="0"/>
          <w:sz w:val="24"/>
          <w:lang w:eastAsia="zh-CN"/>
        </w:rPr>
        <w:t>5</w:t>
      </w:r>
      <w:r w:rsidR="007C7BDA">
        <w:rPr>
          <w:rFonts w:cs="Arial" w:hint="eastAsia"/>
          <w:bCs/>
          <w:noProof w:val="0"/>
          <w:sz w:val="24"/>
          <w:lang w:eastAsia="zh-CN"/>
        </w:rPr>
        <w:t>-</w:t>
      </w:r>
      <w:r w:rsidRPr="00601381">
        <w:rPr>
          <w:rFonts w:eastAsia="宋体" w:cs="Arial" w:hint="eastAsia"/>
          <w:bCs/>
          <w:noProof w:val="0"/>
          <w:sz w:val="24"/>
          <w:lang w:eastAsia="zh-CN"/>
        </w:rPr>
        <w:t>e</w:t>
      </w:r>
      <w:r w:rsidRPr="00601381">
        <w:rPr>
          <w:rFonts w:eastAsia="宋体" w:cs="Arial"/>
          <w:bCs/>
          <w:noProof w:val="0"/>
          <w:sz w:val="24"/>
          <w:lang w:eastAsia="zh-CN"/>
        </w:rPr>
        <w:t xml:space="preserve">                                                                       </w:t>
      </w:r>
      <w:r w:rsidR="008A09EB">
        <w:rPr>
          <w:rFonts w:cs="Arial" w:hint="eastAsia"/>
          <w:bCs/>
          <w:noProof w:val="0"/>
          <w:sz w:val="24"/>
          <w:lang w:eastAsia="zh-CN"/>
        </w:rPr>
        <w:t xml:space="preserve">     </w:t>
      </w:r>
      <w:r w:rsidRPr="00601381">
        <w:rPr>
          <w:rFonts w:eastAsia="宋体" w:cs="Arial"/>
          <w:bCs/>
          <w:noProof w:val="0"/>
          <w:sz w:val="24"/>
          <w:lang w:eastAsia="zh-CN"/>
        </w:rPr>
        <w:t xml:space="preserve">  </w:t>
      </w:r>
      <w:r w:rsidRPr="00601381">
        <w:rPr>
          <w:rFonts w:cs="Arial"/>
          <w:bCs/>
          <w:noProof w:val="0"/>
          <w:sz w:val="24"/>
          <w:lang w:eastAsia="ja-JP"/>
        </w:rPr>
        <w:t>R3-</w:t>
      </w:r>
      <w:r>
        <w:rPr>
          <w:rFonts w:eastAsia="宋体" w:cs="Arial" w:hint="eastAsia"/>
          <w:bCs/>
          <w:noProof w:val="0"/>
          <w:sz w:val="24"/>
          <w:lang w:eastAsia="zh-CN"/>
        </w:rPr>
        <w:t>2</w:t>
      </w:r>
      <w:r w:rsidR="00ED2AC9">
        <w:rPr>
          <w:rFonts w:cs="Arial" w:hint="eastAsia"/>
          <w:bCs/>
          <w:noProof w:val="0"/>
          <w:sz w:val="24"/>
          <w:lang w:eastAsia="zh-CN"/>
        </w:rPr>
        <w:t>2</w:t>
      </w:r>
      <w:r w:rsidR="00EB3F30">
        <w:rPr>
          <w:rFonts w:cs="Arial" w:hint="eastAsia"/>
          <w:bCs/>
          <w:noProof w:val="0"/>
          <w:sz w:val="24"/>
          <w:lang w:eastAsia="zh-CN"/>
        </w:rPr>
        <w:t>2269</w:t>
      </w:r>
    </w:p>
    <w:p w:rsidR="00F07380" w:rsidRPr="00661250" w:rsidRDefault="00F07380" w:rsidP="00F07380">
      <w:pPr>
        <w:pStyle w:val="a4"/>
        <w:rPr>
          <w:sz w:val="24"/>
          <w:szCs w:val="24"/>
          <w:lang w:eastAsia="zh-CN"/>
        </w:rPr>
      </w:pPr>
      <w:r w:rsidRPr="00601381">
        <w:rPr>
          <w:rFonts w:eastAsia="宋体" w:hint="eastAsia"/>
          <w:sz w:val="24"/>
          <w:szCs w:val="24"/>
          <w:lang w:eastAsia="zh-CN"/>
        </w:rPr>
        <w:t xml:space="preserve">Online, </w:t>
      </w:r>
      <w:r w:rsidR="008A09EB">
        <w:rPr>
          <w:rFonts w:hint="eastAsia"/>
          <w:sz w:val="24"/>
          <w:szCs w:val="24"/>
          <w:lang w:eastAsia="zh-CN"/>
        </w:rPr>
        <w:t>21</w:t>
      </w:r>
      <w:r w:rsidR="00567E08">
        <w:rPr>
          <w:rFonts w:hint="eastAsia"/>
          <w:sz w:val="24"/>
          <w:szCs w:val="24"/>
          <w:vertAlign w:val="superscript"/>
          <w:lang w:eastAsia="zh-CN"/>
        </w:rPr>
        <w:t>th</w:t>
      </w:r>
      <w:r w:rsidRPr="00601381">
        <w:rPr>
          <w:rFonts w:eastAsia="宋体"/>
          <w:sz w:val="24"/>
          <w:szCs w:val="24"/>
          <w:lang w:eastAsia="zh-CN"/>
        </w:rPr>
        <w:t xml:space="preserve"> </w:t>
      </w:r>
      <w:r w:rsidR="008A09EB">
        <w:rPr>
          <w:rFonts w:eastAsia="宋体"/>
          <w:sz w:val="24"/>
          <w:szCs w:val="24"/>
          <w:lang w:eastAsia="zh-CN"/>
        </w:rPr>
        <w:t>Feb</w:t>
      </w:r>
      <w:r w:rsidR="008A09EB">
        <w:rPr>
          <w:rFonts w:hint="eastAsia"/>
          <w:sz w:val="24"/>
          <w:szCs w:val="24"/>
          <w:lang w:eastAsia="zh-CN"/>
        </w:rPr>
        <w:t xml:space="preserve"> </w:t>
      </w:r>
      <w:r w:rsidRPr="00601381">
        <w:rPr>
          <w:rFonts w:eastAsia="宋体"/>
          <w:sz w:val="24"/>
          <w:szCs w:val="24"/>
        </w:rPr>
        <w:t xml:space="preserve">– </w:t>
      </w:r>
      <w:r w:rsidR="008A09EB">
        <w:rPr>
          <w:rFonts w:hint="eastAsia"/>
          <w:sz w:val="24"/>
          <w:szCs w:val="24"/>
          <w:lang w:eastAsia="zh-CN"/>
        </w:rPr>
        <w:t>3</w:t>
      </w:r>
      <w:r w:rsidR="008A09EB">
        <w:rPr>
          <w:rFonts w:eastAsia="宋体"/>
          <w:sz w:val="24"/>
          <w:szCs w:val="24"/>
          <w:vertAlign w:val="superscript"/>
          <w:lang w:eastAsia="zh-CN"/>
        </w:rPr>
        <w:t>rd</w:t>
      </w:r>
      <w:r w:rsidRPr="00601381">
        <w:rPr>
          <w:rFonts w:eastAsia="宋体"/>
          <w:sz w:val="24"/>
          <w:szCs w:val="24"/>
          <w:lang w:eastAsia="zh-CN"/>
        </w:rPr>
        <w:t xml:space="preserve"> </w:t>
      </w:r>
      <w:r w:rsidR="008A09EB">
        <w:rPr>
          <w:rFonts w:hint="eastAsia"/>
          <w:sz w:val="24"/>
          <w:szCs w:val="24"/>
          <w:lang w:eastAsia="zh-CN"/>
        </w:rPr>
        <w:t>Mar</w:t>
      </w:r>
      <w:r w:rsidR="00567E08">
        <w:rPr>
          <w:rFonts w:hint="eastAsia"/>
          <w:sz w:val="24"/>
          <w:szCs w:val="24"/>
          <w:lang w:eastAsia="zh-CN"/>
        </w:rPr>
        <w:t xml:space="preserve"> </w:t>
      </w:r>
      <w:r w:rsidRPr="00601381">
        <w:rPr>
          <w:rFonts w:eastAsia="宋体"/>
          <w:sz w:val="24"/>
          <w:szCs w:val="24"/>
        </w:rPr>
        <w:t>20</w:t>
      </w:r>
      <w:r>
        <w:rPr>
          <w:rFonts w:eastAsia="宋体" w:hint="eastAsia"/>
          <w:sz w:val="24"/>
          <w:szCs w:val="24"/>
          <w:lang w:eastAsia="zh-CN"/>
        </w:rPr>
        <w:t>2</w:t>
      </w:r>
      <w:r w:rsidR="00567E08">
        <w:rPr>
          <w:rFonts w:hint="eastAsia"/>
          <w:sz w:val="24"/>
          <w:szCs w:val="24"/>
          <w:lang w:eastAsia="zh-CN"/>
        </w:rPr>
        <w:t>2</w:t>
      </w:r>
    </w:p>
    <w:p w:rsidR="00F07380" w:rsidRPr="00F07380" w:rsidRDefault="00F07380" w:rsidP="00CC3B0F">
      <w:pPr>
        <w:pStyle w:val="a4"/>
        <w:tabs>
          <w:tab w:val="right" w:pos="9923"/>
        </w:tabs>
        <w:ind w:right="-7"/>
        <w:rPr>
          <w:sz w:val="24"/>
          <w:szCs w:val="24"/>
          <w:lang w:eastAsia="zh-CN"/>
        </w:rPr>
      </w:pPr>
    </w:p>
    <w:bookmarkEnd w:id="0"/>
    <w:p w:rsidR="00016F43" w:rsidRPr="00517956" w:rsidRDefault="00016F43" w:rsidP="00016F43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/>
          <w:sz w:val="24"/>
          <w:lang w:eastAsia="zh-CN"/>
        </w:rPr>
      </w:pPr>
    </w:p>
    <w:p w:rsidR="00016F43" w:rsidRPr="00933913" w:rsidRDefault="00016F43" w:rsidP="00016F4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016F43">
        <w:rPr>
          <w:rFonts w:ascii="Arial" w:eastAsia="Times New Roman" w:hAnsi="Arial"/>
          <w:b/>
          <w:sz w:val="24"/>
        </w:rPr>
        <w:t>Title:</w:t>
      </w:r>
      <w:r w:rsidRPr="00016F43">
        <w:rPr>
          <w:rFonts w:ascii="Arial" w:eastAsia="Times New Roman" w:hAnsi="Arial"/>
          <w:sz w:val="24"/>
        </w:rPr>
        <w:t xml:space="preserve"> </w:t>
      </w:r>
      <w:r w:rsidRPr="00016F43">
        <w:rPr>
          <w:rFonts w:ascii="Arial" w:eastAsia="Times New Roman" w:hAnsi="Arial"/>
          <w:sz w:val="24"/>
        </w:rPr>
        <w:tab/>
      </w:r>
      <w:r w:rsidR="005B7123" w:rsidRPr="005B7123">
        <w:rPr>
          <w:rFonts w:ascii="Arial" w:eastAsia="Times New Roman" w:hAnsi="Arial"/>
          <w:sz w:val="24"/>
          <w:lang w:eastAsia="zh-CN"/>
        </w:rPr>
        <w:t>(TP to TS 3</w:t>
      </w:r>
      <w:r w:rsidR="007A5DB7">
        <w:rPr>
          <w:rFonts w:ascii="Arial" w:hAnsi="Arial" w:hint="eastAsia"/>
          <w:sz w:val="24"/>
          <w:lang w:eastAsia="zh-CN"/>
        </w:rPr>
        <w:t>8</w:t>
      </w:r>
      <w:r w:rsidR="005B7123" w:rsidRPr="005B7123">
        <w:rPr>
          <w:rFonts w:ascii="Arial" w:eastAsia="Times New Roman" w:hAnsi="Arial"/>
          <w:sz w:val="24"/>
          <w:lang w:eastAsia="zh-CN"/>
        </w:rPr>
        <w:t>.4</w:t>
      </w:r>
      <w:r w:rsidR="00E845EA">
        <w:rPr>
          <w:rFonts w:ascii="Arial" w:hAnsi="Arial" w:hint="eastAsia"/>
          <w:sz w:val="24"/>
          <w:lang w:eastAsia="zh-CN"/>
        </w:rPr>
        <w:t>2</w:t>
      </w:r>
      <w:r w:rsidR="005B7123" w:rsidRPr="005B7123">
        <w:rPr>
          <w:rFonts w:ascii="Arial" w:eastAsia="Times New Roman" w:hAnsi="Arial"/>
          <w:sz w:val="24"/>
          <w:lang w:eastAsia="zh-CN"/>
        </w:rPr>
        <w:t>3)</w:t>
      </w:r>
      <w:r w:rsidR="00EB7E99">
        <w:rPr>
          <w:rFonts w:ascii="Arial" w:hAnsi="Arial" w:hint="eastAsia"/>
          <w:sz w:val="24"/>
          <w:lang w:eastAsia="zh-CN"/>
        </w:rPr>
        <w:t xml:space="preserve"> </w:t>
      </w:r>
      <w:r w:rsidR="005B7123" w:rsidRPr="005B7123">
        <w:rPr>
          <w:rFonts w:ascii="Arial" w:eastAsia="Times New Roman" w:hAnsi="Arial"/>
          <w:sz w:val="24"/>
          <w:lang w:eastAsia="zh-CN"/>
        </w:rPr>
        <w:t>UE history information in MR-DC</w:t>
      </w:r>
    </w:p>
    <w:p w:rsidR="00016F43" w:rsidRPr="00016F43" w:rsidRDefault="00016F43" w:rsidP="00016F43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 xml:space="preserve">Source: </w:t>
      </w:r>
      <w:r w:rsidRPr="00016F43">
        <w:rPr>
          <w:rFonts w:ascii="Arial" w:eastAsia="Times New Roman" w:hAnsi="Arial"/>
          <w:b/>
          <w:sz w:val="24"/>
        </w:rPr>
        <w:tab/>
      </w:r>
      <w:r w:rsidR="00017089">
        <w:rPr>
          <w:rFonts w:ascii="Arial" w:eastAsia="宋体" w:hAnsi="Arial" w:hint="eastAsia"/>
          <w:sz w:val="24"/>
          <w:lang w:val="en-US" w:eastAsia="zh-CN"/>
        </w:rPr>
        <w:t>CMCC</w:t>
      </w:r>
      <w:r w:rsidR="000476C7">
        <w:rPr>
          <w:rFonts w:ascii="Arial" w:eastAsia="宋体" w:hAnsi="Arial" w:hint="eastAsia"/>
          <w:sz w:val="24"/>
          <w:lang w:val="en-US" w:eastAsia="zh-CN"/>
        </w:rPr>
        <w:t>, CATT</w:t>
      </w:r>
    </w:p>
    <w:p w:rsidR="00016F43" w:rsidRPr="00BD132F" w:rsidRDefault="00016F43" w:rsidP="00016F43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Agenda item:</w:t>
      </w:r>
      <w:r w:rsidRPr="00016F43">
        <w:rPr>
          <w:rFonts w:ascii="Arial" w:eastAsia="Times New Roman" w:hAnsi="Arial"/>
          <w:sz w:val="24"/>
        </w:rPr>
        <w:tab/>
      </w:r>
      <w:r w:rsidR="00331789">
        <w:rPr>
          <w:rFonts w:ascii="Arial" w:hAnsi="Arial" w:hint="eastAsia"/>
          <w:sz w:val="24"/>
          <w:lang w:eastAsia="zh-CN"/>
        </w:rPr>
        <w:t>10</w:t>
      </w:r>
      <w:r w:rsidR="008C24FE">
        <w:rPr>
          <w:rFonts w:ascii="Arial" w:hAnsi="Arial" w:hint="eastAsia"/>
          <w:sz w:val="24"/>
          <w:lang w:eastAsia="zh-CN"/>
        </w:rPr>
        <w:t>.</w:t>
      </w:r>
      <w:r w:rsidR="00331789">
        <w:rPr>
          <w:rFonts w:ascii="Arial" w:hAnsi="Arial" w:hint="eastAsia"/>
          <w:sz w:val="24"/>
          <w:lang w:eastAsia="zh-CN"/>
        </w:rPr>
        <w:t>2.1.4</w:t>
      </w:r>
    </w:p>
    <w:p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Document Type:</w:t>
      </w:r>
      <w:r w:rsidRPr="00016F43">
        <w:rPr>
          <w:rFonts w:ascii="Arial" w:eastAsia="Times New Roman" w:hAnsi="Arial"/>
          <w:sz w:val="24"/>
        </w:rPr>
        <w:tab/>
        <w:t>other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1. Introduction</w:t>
      </w:r>
    </w:p>
    <w:p w:rsidR="00DE4A7D" w:rsidRPr="004B1F41" w:rsidRDefault="004B1F41" w:rsidP="00016F43">
      <w:pPr>
        <w:rPr>
          <w:lang w:eastAsia="zh-CN"/>
        </w:rPr>
      </w:pPr>
      <w:r>
        <w:rPr>
          <w:rFonts w:eastAsia="Times New Roman"/>
          <w:lang w:eastAsia="zh-CN"/>
        </w:rPr>
        <w:t>This contribution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is the TP for </w:t>
      </w:r>
      <w:r w:rsidR="005D6E9E">
        <w:rPr>
          <w:rFonts w:hint="eastAsia"/>
          <w:lang w:eastAsia="zh-CN"/>
        </w:rPr>
        <w:t>TS</w:t>
      </w:r>
      <w:r w:rsidR="00DE4A7D">
        <w:rPr>
          <w:rFonts w:hint="eastAsia"/>
          <w:lang w:eastAsia="zh-CN"/>
        </w:rPr>
        <w:t xml:space="preserve"> </w:t>
      </w:r>
      <w:r w:rsidR="005D6E9E">
        <w:rPr>
          <w:rFonts w:hint="eastAsia"/>
          <w:lang w:eastAsia="zh-CN"/>
        </w:rPr>
        <w:t>3</w:t>
      </w:r>
      <w:r w:rsidR="007A5DB7">
        <w:rPr>
          <w:rFonts w:hint="eastAsia"/>
          <w:lang w:eastAsia="zh-CN"/>
        </w:rPr>
        <w:t>8</w:t>
      </w:r>
      <w:r w:rsidR="005D6E9E">
        <w:rPr>
          <w:rFonts w:hint="eastAsia"/>
          <w:lang w:eastAsia="zh-CN"/>
        </w:rPr>
        <w:t>.4</w:t>
      </w:r>
      <w:r w:rsidR="00207A0B">
        <w:rPr>
          <w:rFonts w:hint="eastAsia"/>
          <w:lang w:eastAsia="zh-CN"/>
        </w:rPr>
        <w:t>2</w:t>
      </w:r>
      <w:r w:rsidR="005D6E9E">
        <w:rPr>
          <w:rFonts w:hint="eastAsia"/>
          <w:lang w:eastAsia="zh-CN"/>
        </w:rPr>
        <w:t xml:space="preserve">3 </w:t>
      </w:r>
      <w:r w:rsidR="00DE4A7D">
        <w:rPr>
          <w:rFonts w:hint="eastAsia"/>
          <w:lang w:eastAsia="zh-CN"/>
        </w:rPr>
        <w:t>BLCR</w:t>
      </w:r>
      <w:r w:rsidR="005D6E9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with </w:t>
      </w:r>
      <w:r w:rsidR="005D6E9E">
        <w:rPr>
          <w:rFonts w:hint="eastAsia"/>
          <w:lang w:eastAsia="zh-CN"/>
        </w:rPr>
        <w:t xml:space="preserve">addition of </w:t>
      </w:r>
      <w:r w:rsidR="00DE4A7D">
        <w:rPr>
          <w:lang w:eastAsia="zh-CN"/>
        </w:rPr>
        <w:t>UE history information for S</w:t>
      </w:r>
      <w:r w:rsidR="00DE4A7D">
        <w:rPr>
          <w:rFonts w:hint="eastAsia"/>
          <w:lang w:eastAsia="zh-CN"/>
        </w:rPr>
        <w:t>N.</w:t>
      </w:r>
    </w:p>
    <w:p w:rsidR="00016F43" w:rsidRPr="00DE4A7D" w:rsidRDefault="005D2460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bookmarkStart w:id="2" w:name="_Toc423019950"/>
      <w:bookmarkStart w:id="3" w:name="_Toc423020279"/>
      <w:bookmarkStart w:id="4" w:name="_Toc423020296"/>
      <w:bookmarkEnd w:id="2"/>
      <w:bookmarkEnd w:id="3"/>
      <w:bookmarkEnd w:id="4"/>
      <w:r>
        <w:rPr>
          <w:rFonts w:ascii="Arial" w:hAnsi="Arial" w:hint="eastAsia"/>
          <w:sz w:val="36"/>
          <w:lang w:eastAsia="zh-CN"/>
        </w:rPr>
        <w:t>3</w:t>
      </w:r>
      <w:r w:rsidR="00016F43" w:rsidRPr="00016F43">
        <w:rPr>
          <w:rFonts w:ascii="Arial" w:eastAsia="Times New Roman" w:hAnsi="Arial"/>
          <w:sz w:val="36"/>
        </w:rPr>
        <w:t xml:space="preserve">. </w:t>
      </w:r>
      <w:r w:rsidR="00016F43" w:rsidRPr="00016F43">
        <w:rPr>
          <w:rFonts w:ascii="Arial" w:eastAsia="Times New Roman" w:hAnsi="Arial"/>
          <w:sz w:val="36"/>
          <w:lang w:eastAsia="zh-CN"/>
        </w:rPr>
        <w:t>Annex – TP</w:t>
      </w:r>
      <w:r w:rsidR="00DE4A7D">
        <w:rPr>
          <w:rFonts w:ascii="Arial" w:hAnsi="Arial" w:hint="eastAsia"/>
          <w:sz w:val="36"/>
          <w:lang w:eastAsia="zh-CN"/>
        </w:rPr>
        <w:t xml:space="preserve"> to TS 3</w:t>
      </w:r>
      <w:r w:rsidR="00B825F1">
        <w:rPr>
          <w:rFonts w:ascii="Arial" w:hAnsi="Arial" w:hint="eastAsia"/>
          <w:sz w:val="36"/>
          <w:lang w:eastAsia="zh-CN"/>
        </w:rPr>
        <w:t>8</w:t>
      </w:r>
      <w:r w:rsidR="00DE4A7D">
        <w:rPr>
          <w:rFonts w:ascii="Arial" w:hAnsi="Arial" w:hint="eastAsia"/>
          <w:sz w:val="36"/>
          <w:lang w:eastAsia="zh-CN"/>
        </w:rPr>
        <w:t>.4</w:t>
      </w:r>
      <w:r w:rsidR="00EE43DC">
        <w:rPr>
          <w:rFonts w:ascii="Arial" w:hAnsi="Arial" w:hint="eastAsia"/>
          <w:sz w:val="36"/>
          <w:lang w:eastAsia="zh-CN"/>
        </w:rPr>
        <w:t>2</w:t>
      </w:r>
      <w:r w:rsidR="00DE4A7D">
        <w:rPr>
          <w:rFonts w:ascii="Arial" w:hAnsi="Arial" w:hint="eastAsia"/>
          <w:sz w:val="36"/>
          <w:lang w:eastAsia="zh-CN"/>
        </w:rPr>
        <w:t>3 BLCR</w:t>
      </w:r>
    </w:p>
    <w:p w:rsidR="00016F43" w:rsidRDefault="00016F43" w:rsidP="00016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5" w:name="_Toc14165662"/>
      <w:r w:rsidRPr="00AE320F">
        <w:rPr>
          <w:i/>
          <w:lang w:eastAsia="ja-JP"/>
        </w:rPr>
        <w:t>Start of the first change</w:t>
      </w:r>
    </w:p>
    <w:p w:rsidR="009055EF" w:rsidRPr="00955B65" w:rsidRDefault="009055EF" w:rsidP="009055E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6" w:name="OLE_LINK8"/>
      <w:bookmarkStart w:id="7" w:name="OLE_LINK9"/>
      <w:bookmarkStart w:id="8" w:name="_Toc20955373"/>
      <w:bookmarkStart w:id="9" w:name="_Toc29991576"/>
      <w:bookmarkStart w:id="10" w:name="_Toc36555977"/>
      <w:bookmarkStart w:id="11" w:name="_Toc44497722"/>
      <w:bookmarkStart w:id="12" w:name="_Toc45108109"/>
      <w:bookmarkStart w:id="13" w:name="_Toc45901729"/>
      <w:bookmarkStart w:id="14" w:name="_Toc51850810"/>
      <w:bookmarkStart w:id="15" w:name="_Toc56693814"/>
      <w:bookmarkStart w:id="16" w:name="_Toc64447358"/>
      <w:bookmarkStart w:id="17" w:name="_Toc66286852"/>
      <w:bookmarkStart w:id="18" w:name="_Toc74151547"/>
      <w:bookmarkStart w:id="19" w:name="_Toc81322155"/>
      <w:bookmarkStart w:id="20" w:name="_Toc20954501"/>
      <w:bookmarkStart w:id="21" w:name="_Toc29902506"/>
      <w:bookmarkStart w:id="22" w:name="_Toc29906510"/>
      <w:bookmarkStart w:id="23" w:name="_Toc36550500"/>
      <w:bookmarkStart w:id="24" w:name="_Toc45104257"/>
      <w:bookmarkStart w:id="25" w:name="_Toc45227753"/>
      <w:bookmarkStart w:id="26" w:name="_Toc45891567"/>
      <w:bookmarkStart w:id="27" w:name="_Toc51764211"/>
      <w:bookmarkStart w:id="28" w:name="_Toc20954433"/>
      <w:bookmarkStart w:id="29" w:name="_Toc29902437"/>
      <w:bookmarkStart w:id="30" w:name="_Toc29906441"/>
      <w:bookmarkStart w:id="31" w:name="_Toc36550431"/>
      <w:bookmarkStart w:id="32" w:name="_Toc45104186"/>
      <w:bookmarkStart w:id="33" w:name="_Toc45227682"/>
      <w:bookmarkStart w:id="34" w:name="_Toc45891496"/>
      <w:bookmarkStart w:id="35" w:name="_Toc51764138"/>
      <w:bookmarkStart w:id="36" w:name="_Hlk44063958"/>
      <w:bookmarkStart w:id="37" w:name="_Toc20955192"/>
      <w:bookmarkStart w:id="38" w:name="_Toc29991387"/>
      <w:bookmarkStart w:id="39" w:name="_Toc36555787"/>
      <w:bookmarkStart w:id="40" w:name="_Toc44497497"/>
      <w:bookmarkStart w:id="41" w:name="_Toc45107885"/>
      <w:bookmarkStart w:id="42" w:name="_Toc45901505"/>
      <w:bookmarkStart w:id="43" w:name="_Toc51850584"/>
      <w:bookmarkStart w:id="44" w:name="_Toc56693587"/>
      <w:bookmarkStart w:id="45" w:name="_Toc58484144"/>
      <w:bookmarkEnd w:id="5"/>
      <w:r w:rsidRPr="00955B65">
        <w:rPr>
          <w:rFonts w:ascii="Arial" w:eastAsia="Times New Roman" w:hAnsi="Arial"/>
          <w:sz w:val="24"/>
          <w:lang w:eastAsia="ko-KR"/>
        </w:rPr>
        <w:t>8.3.1.2</w:t>
      </w:r>
      <w:r w:rsidRPr="00955B65">
        <w:rPr>
          <w:rFonts w:ascii="Arial" w:eastAsia="Times New Roman" w:hAnsi="Arial"/>
          <w:sz w:val="24"/>
          <w:lang w:eastAsia="ko-KR"/>
        </w:rPr>
        <w:tab/>
        <w:t>Successful Operation</w:t>
      </w:r>
    </w:p>
    <w:p w:rsidR="009055EF" w:rsidRPr="00955B65" w:rsidRDefault="009055EF" w:rsidP="009055E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>
        <w:rPr>
          <w:rFonts w:ascii="Arial" w:eastAsia="Times New Roman" w:hAnsi="Arial"/>
          <w:b/>
          <w:noProof/>
          <w:lang w:val="en-US" w:eastAsia="zh-CN"/>
        </w:rPr>
        <w:drawing>
          <wp:inline distT="0" distB="0" distL="0" distR="0">
            <wp:extent cx="4479925" cy="146050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9925" cy="146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55EF" w:rsidRPr="00955B65" w:rsidRDefault="009055EF" w:rsidP="009055E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955B65">
        <w:rPr>
          <w:rFonts w:ascii="Arial" w:eastAsia="Times New Roman" w:hAnsi="Arial"/>
          <w:b/>
          <w:lang w:eastAsia="ko-KR"/>
        </w:rPr>
        <w:t>Figure 8.3.</w:t>
      </w:r>
      <w:r w:rsidRPr="00955B65">
        <w:rPr>
          <w:rFonts w:ascii="Arial" w:eastAsia="Times New Roman" w:hAnsi="Arial"/>
          <w:b/>
          <w:lang w:eastAsia="zh-CN"/>
        </w:rPr>
        <w:t>1</w:t>
      </w:r>
      <w:r w:rsidRPr="00955B65">
        <w:rPr>
          <w:rFonts w:ascii="Arial" w:eastAsia="Times New Roman" w:hAnsi="Arial"/>
          <w:b/>
          <w:lang w:eastAsia="ko-KR"/>
        </w:rPr>
        <w:t xml:space="preserve">.2-1: </w:t>
      </w:r>
      <w:r w:rsidRPr="00955B65">
        <w:rPr>
          <w:rFonts w:ascii="Arial" w:eastAsia="Times New Roman" w:hAnsi="Arial"/>
          <w:b/>
          <w:lang w:eastAsia="zh-CN"/>
        </w:rPr>
        <w:t>S-NG-RAN node Addition Preparation,</w:t>
      </w:r>
      <w:r w:rsidRPr="00955B65">
        <w:rPr>
          <w:rFonts w:ascii="Arial" w:eastAsia="Times New Roman" w:hAnsi="Arial"/>
          <w:b/>
          <w:lang w:eastAsia="ko-KR"/>
        </w:rPr>
        <w:t xml:space="preserve"> successful operation</w:t>
      </w:r>
    </w:p>
    <w:p w:rsidR="009055EF" w:rsidRPr="00955B65" w:rsidRDefault="009055EF" w:rsidP="009055E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55B65">
        <w:rPr>
          <w:rFonts w:eastAsia="Times New Roman"/>
          <w:lang w:eastAsia="ko-KR"/>
        </w:rPr>
        <w:t xml:space="preserve">The M-NG-RAN node initiates the procedure by sending the S-NODE </w:t>
      </w:r>
      <w:r w:rsidRPr="00955B65">
        <w:rPr>
          <w:rFonts w:eastAsia="Times New Roman"/>
          <w:lang w:eastAsia="zh-CN"/>
        </w:rPr>
        <w:t>ADDITION</w:t>
      </w:r>
      <w:r w:rsidRPr="00955B65">
        <w:rPr>
          <w:rFonts w:eastAsia="Times New Roman"/>
          <w:lang w:eastAsia="ko-KR"/>
        </w:rPr>
        <w:t xml:space="preserve"> REQUEST message to the S-NG-RAN node.</w:t>
      </w:r>
    </w:p>
    <w:p w:rsidR="009055EF" w:rsidRPr="00955B65" w:rsidRDefault="009055EF" w:rsidP="009055E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55B65">
        <w:rPr>
          <w:rFonts w:eastAsia="Times New Roman"/>
          <w:lang w:eastAsia="ko-KR"/>
        </w:rPr>
        <w:t xml:space="preserve">When the M-NG-RAN node sends the S-NODE </w:t>
      </w:r>
      <w:r w:rsidRPr="00955B65">
        <w:rPr>
          <w:rFonts w:eastAsia="Times New Roman"/>
          <w:lang w:eastAsia="zh-CN"/>
        </w:rPr>
        <w:t>ADDITION</w:t>
      </w:r>
      <w:r w:rsidRPr="00955B65">
        <w:rPr>
          <w:rFonts w:eastAsia="Times New Roman"/>
          <w:lang w:eastAsia="ko-KR"/>
        </w:rPr>
        <w:t xml:space="preserve"> REQUEST message, it shall start the timer </w:t>
      </w:r>
      <w:proofErr w:type="spellStart"/>
      <w:r w:rsidRPr="00955B65">
        <w:rPr>
          <w:rFonts w:eastAsia="Times New Roman"/>
          <w:lang w:eastAsia="ko-KR"/>
        </w:rPr>
        <w:t>TXn</w:t>
      </w:r>
      <w:r w:rsidRPr="00955B65">
        <w:rPr>
          <w:rFonts w:eastAsia="Times New Roman"/>
          <w:vertAlign w:val="subscript"/>
          <w:lang w:eastAsia="ko-KR"/>
        </w:rPr>
        <w:t>DCprep</w:t>
      </w:r>
      <w:proofErr w:type="spellEnd"/>
      <w:r w:rsidRPr="00955B65">
        <w:rPr>
          <w:rFonts w:eastAsia="Times New Roman"/>
          <w:lang w:eastAsia="ko-KR"/>
        </w:rPr>
        <w:t>.</w:t>
      </w:r>
    </w:p>
    <w:p w:rsidR="009055EF" w:rsidRPr="006D6807" w:rsidRDefault="009055EF" w:rsidP="009055EF">
      <w:pPr>
        <w:rPr>
          <w:noProof/>
        </w:rPr>
      </w:pPr>
      <w:r w:rsidRPr="006D6807">
        <w:rPr>
          <w:noProof/>
          <w:highlight w:val="yellow"/>
        </w:rPr>
        <w:t>-------- skip unchanged part ----------</w:t>
      </w:r>
    </w:p>
    <w:p w:rsidR="009055EF" w:rsidRPr="00955B65" w:rsidRDefault="009055EF" w:rsidP="009055E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955B65">
        <w:rPr>
          <w:rFonts w:eastAsia="Times New Roman"/>
          <w:lang w:eastAsia="ja-JP"/>
        </w:rPr>
        <w:t xml:space="preserve">For each </w:t>
      </w:r>
      <w:proofErr w:type="spellStart"/>
      <w:r w:rsidRPr="00955B65">
        <w:rPr>
          <w:rFonts w:eastAsia="Times New Roman"/>
          <w:lang w:eastAsia="ja-JP"/>
        </w:rPr>
        <w:t>QoS</w:t>
      </w:r>
      <w:proofErr w:type="spellEnd"/>
      <w:r w:rsidRPr="00955B65">
        <w:rPr>
          <w:rFonts w:eastAsia="Times New Roman"/>
          <w:lang w:eastAsia="ja-JP"/>
        </w:rPr>
        <w:t xml:space="preserve"> flow which has been successfully established in the S-NG-RAN node, </w:t>
      </w:r>
      <w:r w:rsidRPr="00955B65">
        <w:rPr>
          <w:rFonts w:eastAsia="Times New Roman"/>
          <w:lang w:eastAsia="ko-KR"/>
        </w:rPr>
        <w:t xml:space="preserve">if the </w:t>
      </w:r>
      <w:proofErr w:type="spellStart"/>
      <w:r w:rsidRPr="00955B65">
        <w:rPr>
          <w:rFonts w:eastAsia="Times New Roman"/>
          <w:i/>
          <w:iCs/>
          <w:lang w:eastAsia="zh-CN"/>
        </w:rPr>
        <w:t>QoS</w:t>
      </w:r>
      <w:proofErr w:type="spellEnd"/>
      <w:r w:rsidRPr="00955B65">
        <w:rPr>
          <w:rFonts w:eastAsia="Times New Roman"/>
          <w:i/>
          <w:iCs/>
          <w:lang w:eastAsia="zh-CN"/>
        </w:rPr>
        <w:t xml:space="preserve"> Monitoring Request</w:t>
      </w:r>
      <w:r w:rsidRPr="00955B65">
        <w:rPr>
          <w:rFonts w:eastAsia="Times New Roman"/>
          <w:lang w:eastAsia="ko-KR"/>
        </w:rPr>
        <w:t xml:space="preserve"> IE was included in the </w:t>
      </w:r>
      <w:proofErr w:type="spellStart"/>
      <w:r w:rsidRPr="00955B65">
        <w:rPr>
          <w:rFonts w:eastAsia="Times New Roman"/>
          <w:i/>
          <w:lang w:eastAsia="zh-CN"/>
        </w:rPr>
        <w:t>QoS</w:t>
      </w:r>
      <w:proofErr w:type="spellEnd"/>
      <w:r w:rsidRPr="00955B65">
        <w:rPr>
          <w:rFonts w:eastAsia="Times New Roman"/>
          <w:i/>
          <w:lang w:eastAsia="zh-CN"/>
        </w:rPr>
        <w:t xml:space="preserve"> Flow Level </w:t>
      </w:r>
      <w:proofErr w:type="spellStart"/>
      <w:r w:rsidRPr="00955B65">
        <w:rPr>
          <w:rFonts w:eastAsia="Times New Roman"/>
          <w:i/>
          <w:lang w:eastAsia="zh-CN"/>
        </w:rPr>
        <w:t>QoS</w:t>
      </w:r>
      <w:proofErr w:type="spellEnd"/>
      <w:r w:rsidRPr="00955B65">
        <w:rPr>
          <w:rFonts w:eastAsia="Times New Roman"/>
          <w:i/>
          <w:lang w:eastAsia="zh-CN"/>
        </w:rPr>
        <w:t xml:space="preserve"> Parameters</w:t>
      </w:r>
      <w:r w:rsidRPr="00955B65">
        <w:rPr>
          <w:rFonts w:eastAsia="Times New Roman"/>
          <w:lang w:eastAsia="zh-CN"/>
        </w:rPr>
        <w:t xml:space="preserve"> </w:t>
      </w:r>
      <w:r w:rsidRPr="00955B65">
        <w:rPr>
          <w:rFonts w:eastAsia="Times New Roman"/>
          <w:iCs/>
          <w:lang w:eastAsia="ko-KR"/>
        </w:rPr>
        <w:t xml:space="preserve">IE contained </w:t>
      </w:r>
      <w:r w:rsidRPr="00955B65">
        <w:rPr>
          <w:rFonts w:eastAsia="Calibri Light"/>
          <w:lang w:eastAsia="ko-KR"/>
        </w:rPr>
        <w:t xml:space="preserve">in the </w:t>
      </w:r>
      <w:r w:rsidRPr="00955B65">
        <w:rPr>
          <w:rFonts w:eastAsia="Calibri Light"/>
          <w:i/>
          <w:lang w:eastAsia="ko-KR"/>
        </w:rPr>
        <w:t>PDU Session Resource Setup Info – SN terminated</w:t>
      </w:r>
      <w:r w:rsidRPr="00955B65">
        <w:rPr>
          <w:rFonts w:eastAsia="Calibri Light"/>
          <w:lang w:eastAsia="ko-KR"/>
        </w:rPr>
        <w:t xml:space="preserve"> IE</w:t>
      </w:r>
      <w:r w:rsidRPr="00955B65">
        <w:rPr>
          <w:rFonts w:eastAsia="Times New Roman"/>
          <w:lang w:eastAsia="ko-KR"/>
        </w:rPr>
        <w:t xml:space="preserve">, the S-NG-RAN node shall store this information, and, if supported, perform delay measurement and </w:t>
      </w:r>
      <w:proofErr w:type="spellStart"/>
      <w:r w:rsidRPr="00955B65">
        <w:rPr>
          <w:rFonts w:eastAsia="Times New Roman"/>
          <w:lang w:eastAsia="ko-KR"/>
        </w:rPr>
        <w:t>QoS</w:t>
      </w:r>
      <w:proofErr w:type="spellEnd"/>
      <w:r w:rsidRPr="00955B65">
        <w:rPr>
          <w:rFonts w:eastAsia="Times New Roman"/>
          <w:lang w:eastAsia="ko-KR"/>
        </w:rPr>
        <w:t xml:space="preserve"> monitoring as specified in TS 23.501 [7]. If the </w:t>
      </w:r>
      <w:proofErr w:type="spellStart"/>
      <w:r w:rsidRPr="00955B65">
        <w:rPr>
          <w:rFonts w:eastAsia="Times New Roman"/>
          <w:i/>
          <w:iCs/>
          <w:lang w:eastAsia="zh-CN"/>
        </w:rPr>
        <w:t>QoS</w:t>
      </w:r>
      <w:proofErr w:type="spellEnd"/>
      <w:r w:rsidRPr="00955B65">
        <w:rPr>
          <w:rFonts w:eastAsia="Times New Roman"/>
          <w:i/>
          <w:iCs/>
          <w:lang w:eastAsia="zh-CN"/>
        </w:rPr>
        <w:t xml:space="preserve"> Monitoring Reporting Frequency</w:t>
      </w:r>
      <w:r w:rsidRPr="00955B65">
        <w:rPr>
          <w:rFonts w:eastAsia="Times New Roman"/>
          <w:lang w:eastAsia="ko-KR"/>
        </w:rPr>
        <w:t xml:space="preserve"> IE was included in the </w:t>
      </w:r>
      <w:proofErr w:type="spellStart"/>
      <w:r w:rsidRPr="00955B65">
        <w:rPr>
          <w:rFonts w:eastAsia="Times New Roman"/>
          <w:i/>
          <w:lang w:eastAsia="zh-CN"/>
        </w:rPr>
        <w:t>QoS</w:t>
      </w:r>
      <w:proofErr w:type="spellEnd"/>
      <w:r w:rsidRPr="00955B65">
        <w:rPr>
          <w:rFonts w:eastAsia="Times New Roman"/>
          <w:i/>
          <w:lang w:eastAsia="zh-CN"/>
        </w:rPr>
        <w:t xml:space="preserve"> Flow Level </w:t>
      </w:r>
      <w:proofErr w:type="spellStart"/>
      <w:r w:rsidRPr="00955B65">
        <w:rPr>
          <w:rFonts w:eastAsia="Times New Roman"/>
          <w:i/>
          <w:lang w:eastAsia="zh-CN"/>
        </w:rPr>
        <w:t>QoS</w:t>
      </w:r>
      <w:proofErr w:type="spellEnd"/>
      <w:r w:rsidRPr="00955B65">
        <w:rPr>
          <w:rFonts w:eastAsia="Times New Roman"/>
          <w:i/>
          <w:lang w:eastAsia="zh-CN"/>
        </w:rPr>
        <w:t xml:space="preserve"> Parameters</w:t>
      </w:r>
      <w:r w:rsidRPr="00955B65">
        <w:rPr>
          <w:rFonts w:eastAsia="Times New Roman"/>
          <w:lang w:eastAsia="zh-CN"/>
        </w:rPr>
        <w:t xml:space="preserve"> </w:t>
      </w:r>
      <w:r w:rsidRPr="00955B65">
        <w:rPr>
          <w:rFonts w:eastAsia="Times New Roman"/>
          <w:iCs/>
          <w:lang w:eastAsia="ko-KR"/>
        </w:rPr>
        <w:t xml:space="preserve">IE contained </w:t>
      </w:r>
      <w:r w:rsidRPr="00955B65">
        <w:rPr>
          <w:rFonts w:eastAsia="Calibri Light"/>
          <w:lang w:eastAsia="ko-KR"/>
        </w:rPr>
        <w:t xml:space="preserve">in the </w:t>
      </w:r>
      <w:r w:rsidRPr="00955B65">
        <w:rPr>
          <w:rFonts w:eastAsia="Calibri Light"/>
          <w:i/>
          <w:lang w:eastAsia="ko-KR"/>
        </w:rPr>
        <w:t>PDU Session Resource Setup Info – SN terminated</w:t>
      </w:r>
      <w:r w:rsidRPr="00955B65">
        <w:rPr>
          <w:rFonts w:eastAsia="Calibri Light"/>
          <w:lang w:eastAsia="ko-KR"/>
        </w:rPr>
        <w:t xml:space="preserve"> IE</w:t>
      </w:r>
      <w:r w:rsidRPr="00955B65">
        <w:rPr>
          <w:rFonts w:eastAsia="Times New Roman"/>
          <w:lang w:eastAsia="ko-KR"/>
        </w:rPr>
        <w:t xml:space="preserve">, the S-NG-RAN node shall store this information, and, if supported, use it for RAN part delay reporting. In case such a </w:t>
      </w:r>
      <w:proofErr w:type="spellStart"/>
      <w:r w:rsidRPr="00955B65">
        <w:rPr>
          <w:rFonts w:eastAsia="Times New Roman"/>
          <w:lang w:eastAsia="ko-KR"/>
        </w:rPr>
        <w:t>QoS</w:t>
      </w:r>
      <w:proofErr w:type="spellEnd"/>
      <w:r w:rsidRPr="00955B65">
        <w:rPr>
          <w:rFonts w:eastAsia="Times New Roman"/>
          <w:lang w:eastAsia="ko-KR"/>
        </w:rPr>
        <w:t xml:space="preserve"> flow is included in the </w:t>
      </w:r>
      <w:r w:rsidRPr="00955B65">
        <w:rPr>
          <w:rFonts w:eastAsia="Times New Roman"/>
          <w:i/>
          <w:lang w:eastAsia="ko-KR"/>
        </w:rPr>
        <w:t xml:space="preserve">DRBs </w:t>
      </w:r>
      <w:proofErr w:type="gramStart"/>
      <w:r w:rsidRPr="00955B65">
        <w:rPr>
          <w:rFonts w:eastAsia="Times New Roman"/>
          <w:i/>
          <w:lang w:eastAsia="ko-KR"/>
        </w:rPr>
        <w:t>To</w:t>
      </w:r>
      <w:proofErr w:type="gramEnd"/>
      <w:r w:rsidRPr="00955B65">
        <w:rPr>
          <w:rFonts w:eastAsia="Times New Roman"/>
          <w:i/>
          <w:lang w:eastAsia="ko-KR"/>
        </w:rPr>
        <w:t xml:space="preserve"> Be Setup List</w:t>
      </w:r>
      <w:r w:rsidRPr="00955B65">
        <w:rPr>
          <w:rFonts w:eastAsia="Times New Roman"/>
          <w:lang w:eastAsia="ko-KR"/>
        </w:rPr>
        <w:t xml:space="preserve"> IE of the </w:t>
      </w:r>
      <w:r w:rsidRPr="00955B65">
        <w:rPr>
          <w:rFonts w:eastAsia="Times New Roman"/>
          <w:i/>
          <w:lang w:eastAsia="ko-KR"/>
        </w:rPr>
        <w:t>PDU Session Resource Setup Response Info – SN terminated</w:t>
      </w:r>
      <w:r w:rsidRPr="00955B65">
        <w:rPr>
          <w:rFonts w:eastAsia="Times New Roman"/>
          <w:lang w:eastAsia="ko-KR"/>
        </w:rPr>
        <w:t xml:space="preserve"> IE, the M-NG-RAN node shall, if supported, use it to configure lower layers for the purpose of delay measurement and </w:t>
      </w:r>
      <w:proofErr w:type="spellStart"/>
      <w:r w:rsidRPr="00955B65">
        <w:rPr>
          <w:rFonts w:eastAsia="Times New Roman"/>
          <w:lang w:eastAsia="ko-KR"/>
        </w:rPr>
        <w:t>QoS</w:t>
      </w:r>
      <w:proofErr w:type="spellEnd"/>
      <w:r w:rsidRPr="00955B65">
        <w:rPr>
          <w:rFonts w:eastAsia="Times New Roman"/>
          <w:lang w:eastAsia="ko-KR"/>
        </w:rPr>
        <w:t xml:space="preserve"> monitoring. If the </w:t>
      </w:r>
      <w:proofErr w:type="spellStart"/>
      <w:r w:rsidRPr="00955B65">
        <w:rPr>
          <w:rFonts w:eastAsia="Times New Roman"/>
          <w:i/>
          <w:iCs/>
          <w:lang w:eastAsia="zh-CN"/>
        </w:rPr>
        <w:t>QoS</w:t>
      </w:r>
      <w:proofErr w:type="spellEnd"/>
      <w:r w:rsidRPr="00955B65">
        <w:rPr>
          <w:rFonts w:eastAsia="Times New Roman"/>
          <w:i/>
          <w:iCs/>
          <w:lang w:eastAsia="zh-CN"/>
        </w:rPr>
        <w:t xml:space="preserve"> Monitoring Reporting Frequency </w:t>
      </w:r>
      <w:r w:rsidRPr="00955B65">
        <w:rPr>
          <w:rFonts w:eastAsia="Times New Roman"/>
          <w:lang w:eastAsia="ko-KR"/>
        </w:rPr>
        <w:t xml:space="preserve">IE is included in the </w:t>
      </w:r>
      <w:r w:rsidRPr="00955B65">
        <w:rPr>
          <w:rFonts w:eastAsia="Times New Roman"/>
          <w:i/>
          <w:lang w:eastAsia="ko-KR"/>
        </w:rPr>
        <w:t xml:space="preserve">DRBs </w:t>
      </w:r>
      <w:proofErr w:type="gramStart"/>
      <w:r w:rsidRPr="00955B65">
        <w:rPr>
          <w:rFonts w:eastAsia="Times New Roman"/>
          <w:i/>
          <w:lang w:eastAsia="ko-KR"/>
        </w:rPr>
        <w:t>To</w:t>
      </w:r>
      <w:proofErr w:type="gramEnd"/>
      <w:r w:rsidRPr="00955B65">
        <w:rPr>
          <w:rFonts w:eastAsia="Times New Roman"/>
          <w:i/>
          <w:lang w:eastAsia="ko-KR"/>
        </w:rPr>
        <w:t xml:space="preserve"> Be Setup List</w:t>
      </w:r>
      <w:r w:rsidRPr="00955B65">
        <w:rPr>
          <w:rFonts w:eastAsia="Times New Roman"/>
          <w:lang w:eastAsia="ko-KR"/>
        </w:rPr>
        <w:t xml:space="preserve"> IE of the </w:t>
      </w:r>
      <w:r w:rsidRPr="00955B65">
        <w:rPr>
          <w:rFonts w:eastAsia="Times New Roman"/>
          <w:i/>
          <w:lang w:eastAsia="ko-KR"/>
        </w:rPr>
        <w:t>PDU Session Resource Setup Response Info – SN terminated</w:t>
      </w:r>
      <w:r w:rsidRPr="00955B65">
        <w:rPr>
          <w:rFonts w:eastAsia="Times New Roman"/>
          <w:lang w:eastAsia="ko-KR"/>
        </w:rPr>
        <w:t xml:space="preserve"> IE, the M-NG-RAN node shall, if supported, use it for RAN part delay reporting.</w:t>
      </w:r>
    </w:p>
    <w:p w:rsidR="009055EF" w:rsidRPr="00955B65" w:rsidRDefault="009055EF" w:rsidP="009055E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7030A0"/>
          <w:lang w:eastAsia="zh-CN"/>
        </w:rPr>
      </w:pPr>
      <w:r w:rsidRPr="00955B65">
        <w:rPr>
          <w:rFonts w:eastAsia="Times New Roman"/>
          <w:lang w:eastAsia="ko-KR"/>
        </w:rPr>
        <w:t xml:space="preserve">For each DRB configured as MN-terminated split bearer/SCG bearer, if the </w:t>
      </w:r>
      <w:proofErr w:type="spellStart"/>
      <w:r w:rsidRPr="00955B65">
        <w:rPr>
          <w:rFonts w:eastAsia="Times New Roman"/>
          <w:i/>
          <w:lang w:eastAsia="ko-KR"/>
        </w:rPr>
        <w:t>QoS</w:t>
      </w:r>
      <w:proofErr w:type="spellEnd"/>
      <w:r w:rsidRPr="00955B65">
        <w:rPr>
          <w:rFonts w:eastAsia="Times New Roman"/>
          <w:i/>
          <w:lang w:eastAsia="ko-KR"/>
        </w:rPr>
        <w:t xml:space="preserve"> Mapping Information</w:t>
      </w:r>
      <w:r w:rsidRPr="00955B65">
        <w:rPr>
          <w:rFonts w:eastAsia="Times New Roman"/>
          <w:lang w:eastAsia="ko-KR"/>
        </w:rPr>
        <w:t xml:space="preserve"> IE is included in the </w:t>
      </w:r>
      <w:r w:rsidRPr="00955B65">
        <w:rPr>
          <w:rFonts w:eastAsia="Times New Roman"/>
          <w:i/>
          <w:iCs/>
          <w:lang w:eastAsia="zh-CN"/>
        </w:rPr>
        <w:t xml:space="preserve">DRBs Admitted List </w:t>
      </w:r>
      <w:r w:rsidRPr="00955B65">
        <w:rPr>
          <w:rFonts w:eastAsia="Times New Roman"/>
          <w:lang w:eastAsia="zh-CN"/>
        </w:rPr>
        <w:t xml:space="preserve">IE in the </w:t>
      </w:r>
      <w:r w:rsidRPr="00955B65">
        <w:rPr>
          <w:rFonts w:eastAsia="Times New Roman"/>
          <w:i/>
          <w:iCs/>
          <w:lang w:eastAsia="zh-CN"/>
        </w:rPr>
        <w:t>PDU Session Resource Setup Response Info – MN terminated</w:t>
      </w:r>
      <w:r w:rsidRPr="00955B65">
        <w:rPr>
          <w:rFonts w:eastAsia="Times New Roman" w:hint="eastAsia"/>
          <w:lang w:eastAsia="zh-CN"/>
        </w:rPr>
        <w:t xml:space="preserve"> </w:t>
      </w:r>
      <w:r w:rsidRPr="00955B65">
        <w:rPr>
          <w:rFonts w:eastAsia="Times New Roman"/>
          <w:lang w:eastAsia="zh-CN"/>
        </w:rPr>
        <w:t>IE of</w:t>
      </w:r>
      <w:r w:rsidRPr="00955B65">
        <w:rPr>
          <w:rFonts w:eastAsia="Times New Roman"/>
          <w:lang w:eastAsia="ko-KR"/>
        </w:rPr>
        <w:t xml:space="preserve"> the S-NODE </w:t>
      </w:r>
      <w:r w:rsidRPr="00955B65">
        <w:rPr>
          <w:rFonts w:eastAsia="Times New Roman"/>
          <w:lang w:eastAsia="ja-JP"/>
        </w:rPr>
        <w:t xml:space="preserve">ADDITION REQUEST </w:t>
      </w:r>
      <w:r w:rsidRPr="00955B65">
        <w:rPr>
          <w:rFonts w:eastAsia="Times New Roman"/>
          <w:lang w:eastAsia="ko-KR"/>
        </w:rPr>
        <w:t xml:space="preserve">ACKNOWLEDGE message, the </w:t>
      </w:r>
      <w:r w:rsidRPr="00955B65">
        <w:rPr>
          <w:rFonts w:eastAsia="Times New Roman"/>
          <w:color w:val="000000"/>
          <w:lang w:eastAsia="ko-KR"/>
        </w:rPr>
        <w:t>M-NG-RAN node</w:t>
      </w:r>
      <w:r w:rsidRPr="00955B65">
        <w:rPr>
          <w:rFonts w:eastAsia="Times New Roman"/>
          <w:lang w:eastAsia="ko-KR"/>
        </w:rPr>
        <w:t xml:space="preserve"> shall, if supported, use it to set DSCP and/or flow label fields for the downlink IP packets which are transmitted from </w:t>
      </w:r>
      <w:r w:rsidRPr="00955B65">
        <w:rPr>
          <w:rFonts w:eastAsia="Times New Roman"/>
          <w:color w:val="000000"/>
          <w:lang w:eastAsia="ko-KR"/>
        </w:rPr>
        <w:t xml:space="preserve">M-NG-RAN node </w:t>
      </w:r>
      <w:r w:rsidRPr="00955B65">
        <w:rPr>
          <w:rFonts w:eastAsia="Times New Roman"/>
          <w:lang w:eastAsia="ko-KR"/>
        </w:rPr>
        <w:t xml:space="preserve">to </w:t>
      </w:r>
      <w:r w:rsidRPr="00955B65">
        <w:rPr>
          <w:rFonts w:eastAsia="Times New Roman"/>
          <w:color w:val="000000"/>
          <w:lang w:eastAsia="ko-KR"/>
        </w:rPr>
        <w:t xml:space="preserve">S-NG-RAN node </w:t>
      </w:r>
      <w:r w:rsidRPr="00955B65">
        <w:rPr>
          <w:rFonts w:eastAsia="Times New Roman"/>
          <w:lang w:eastAsia="ko-KR"/>
        </w:rPr>
        <w:t xml:space="preserve">through the GTP tunnels indicated by the </w:t>
      </w:r>
      <w:r w:rsidRPr="00955B65">
        <w:rPr>
          <w:rFonts w:eastAsia="Times New Roman"/>
          <w:i/>
          <w:iCs/>
          <w:lang w:eastAsia="ko-KR"/>
        </w:rPr>
        <w:t xml:space="preserve">UP Transport Layer Information </w:t>
      </w:r>
      <w:r w:rsidRPr="00955B65">
        <w:rPr>
          <w:rFonts w:eastAsia="Times New Roman"/>
          <w:lang w:eastAsia="ko-KR"/>
        </w:rPr>
        <w:t>IE.</w:t>
      </w:r>
    </w:p>
    <w:p w:rsidR="009055EF" w:rsidRPr="006D6807" w:rsidRDefault="009055EF" w:rsidP="009055EF">
      <w:pPr>
        <w:overflowPunct w:val="0"/>
        <w:autoSpaceDE w:val="0"/>
        <w:autoSpaceDN w:val="0"/>
        <w:adjustRightInd w:val="0"/>
        <w:textAlignment w:val="baseline"/>
        <w:rPr>
          <w:ins w:id="46" w:author="Samsung" w:date="2022-02-07T17:09:00Z"/>
          <w:lang w:val="en-US" w:eastAsia="ko-KR"/>
        </w:rPr>
      </w:pPr>
      <w:ins w:id="47" w:author="Samsung" w:date="2022-02-07T17:09:00Z">
        <w:r>
          <w:rPr>
            <w:rFonts w:hint="eastAsia"/>
            <w:lang w:val="en-US" w:eastAsia="ko-KR"/>
          </w:rPr>
          <w:lastRenderedPageBreak/>
          <w:t>Upon reception of the S</w:t>
        </w:r>
        <w:r>
          <w:rPr>
            <w:rFonts w:hint="eastAsia"/>
            <w:lang w:val="en-US" w:eastAsia="zh-CN"/>
          </w:rPr>
          <w:t>-NODE</w:t>
        </w:r>
        <w:r>
          <w:rPr>
            <w:rFonts w:hint="eastAsia"/>
            <w:lang w:val="en-US" w:eastAsia="ko-KR"/>
          </w:rPr>
          <w:t xml:space="preserve"> ADDITION REQUEST message, the S-NG-RAN</w:t>
        </w:r>
        <w:r>
          <w:rPr>
            <w:rFonts w:hint="eastAsia"/>
            <w:lang w:val="en-US" w:eastAsia="zh-CN"/>
          </w:rPr>
          <w:t xml:space="preserve"> node</w:t>
        </w:r>
        <w:r>
          <w:rPr>
            <w:rFonts w:hint="eastAsia"/>
            <w:lang w:val="en-US" w:eastAsia="ko-KR"/>
          </w:rPr>
          <w:t xml:space="preserve"> shall, if supported, start collecting the SCG information and continue for as long as the UE stays in one of its cells.</w:t>
        </w:r>
      </w:ins>
    </w:p>
    <w:p w:rsidR="009055EF" w:rsidRDefault="009055EF" w:rsidP="009055EF">
      <w:pPr>
        <w:overflowPunct w:val="0"/>
        <w:autoSpaceDE w:val="0"/>
        <w:autoSpaceDN w:val="0"/>
        <w:adjustRightInd w:val="0"/>
        <w:textAlignment w:val="baseline"/>
        <w:rPr>
          <w:ins w:id="48" w:author="CMCC" w:date="2022-02-10T21:25:00Z"/>
          <w:lang w:val="en-US" w:eastAsia="zh-CN"/>
        </w:rPr>
      </w:pPr>
      <w:ins w:id="49" w:author="Samsung" w:date="2022-02-07T17:09:00Z">
        <w:r>
          <w:rPr>
            <w:rFonts w:hint="eastAsia"/>
            <w:lang w:val="en-US" w:eastAsia="zh-CN"/>
          </w:rPr>
          <w:t xml:space="preserve">If the </w:t>
        </w:r>
        <w:r>
          <w:rPr>
            <w:rFonts w:hint="eastAsia"/>
            <w:i/>
            <w:iCs/>
            <w:lang w:val="en-US" w:eastAsia="zh-CN"/>
          </w:rPr>
          <w:t>UE History Information from the UE</w:t>
        </w:r>
        <w:r>
          <w:rPr>
            <w:rFonts w:hint="eastAsia"/>
            <w:lang w:val="en-US" w:eastAsia="zh-CN"/>
          </w:rPr>
          <w:t xml:space="preserve"> IE is included in the </w:t>
        </w:r>
        <w:r>
          <w:rPr>
            <w:rFonts w:hint="eastAsia"/>
            <w:lang w:val="en-US" w:eastAsia="ko-KR"/>
          </w:rPr>
          <w:t>S</w:t>
        </w:r>
        <w:r>
          <w:rPr>
            <w:rFonts w:hint="eastAsia"/>
            <w:lang w:val="en-US" w:eastAsia="zh-CN"/>
          </w:rPr>
          <w:t>-NODE</w:t>
        </w:r>
        <w:r>
          <w:rPr>
            <w:rFonts w:hint="eastAsia"/>
            <w:lang w:val="en-US" w:eastAsia="ko-KR"/>
          </w:rPr>
          <w:t xml:space="preserve"> ADDITION REQUEST</w:t>
        </w:r>
        <w:r>
          <w:rPr>
            <w:rFonts w:hint="eastAsia"/>
            <w:lang w:val="en-US" w:eastAsia="zh-CN"/>
          </w:rPr>
          <w:t xml:space="preserve"> message, the </w:t>
        </w:r>
        <w:r>
          <w:rPr>
            <w:rFonts w:hint="eastAsia"/>
            <w:lang w:val="en-US" w:eastAsia="ko-KR"/>
          </w:rPr>
          <w:t>S-NG-RAN</w:t>
        </w:r>
        <w:r>
          <w:rPr>
            <w:rFonts w:hint="eastAsia"/>
            <w:lang w:val="en-US" w:eastAsia="zh-CN"/>
          </w:rPr>
          <w:t xml:space="preserve"> node shall, if supported, store this information.</w:t>
        </w:r>
      </w:ins>
    </w:p>
    <w:p w:rsidR="009055EF" w:rsidRPr="009055EF" w:rsidRDefault="002F2534" w:rsidP="009055EF">
      <w:pPr>
        <w:overflowPunct w:val="0"/>
        <w:autoSpaceDE w:val="0"/>
        <w:autoSpaceDN w:val="0"/>
        <w:adjustRightInd w:val="0"/>
        <w:textAlignment w:val="baseline"/>
        <w:rPr>
          <w:ins w:id="50" w:author="Samsung" w:date="2022-02-07T17:09:00Z"/>
          <w:lang w:val="en-US" w:eastAsia="zh-CN"/>
        </w:rPr>
      </w:pPr>
      <w:ins w:id="51" w:author="CMCC" w:date="2022-02-10T21:25:00Z">
        <w:r w:rsidRPr="002F2534">
          <w:rPr>
            <w:lang w:val="en-US" w:eastAsia="zh-CN"/>
            <w:rPrChange w:id="52" w:author="CMCC" w:date="2022-02-10T21:25:00Z">
              <w:rPr>
                <w:highlight w:val="yellow"/>
                <w:lang w:val="en-US" w:eastAsia="zh-CN"/>
              </w:rPr>
            </w:rPrChange>
          </w:rPr>
          <w:t xml:space="preserve">If the </w:t>
        </w:r>
        <w:proofErr w:type="spellStart"/>
        <w:r w:rsidRPr="002F2534">
          <w:rPr>
            <w:i/>
            <w:lang w:val="en-US" w:eastAsia="zh-CN"/>
            <w:rPrChange w:id="53" w:author="CMCC" w:date="2022-02-10T21:25:00Z">
              <w:rPr>
                <w:i/>
                <w:highlight w:val="yellow"/>
                <w:lang w:val="en-US" w:eastAsia="zh-CN"/>
              </w:rPr>
            </w:rPrChange>
          </w:rPr>
          <w:t>PSCell</w:t>
        </w:r>
        <w:proofErr w:type="spellEnd"/>
        <w:r w:rsidRPr="002F2534">
          <w:rPr>
            <w:i/>
            <w:lang w:val="en-US" w:eastAsia="zh-CN"/>
            <w:rPrChange w:id="54" w:author="CMCC" w:date="2022-02-10T21:25:00Z">
              <w:rPr>
                <w:i/>
                <w:highlight w:val="yellow"/>
                <w:lang w:val="en-US" w:eastAsia="zh-CN"/>
              </w:rPr>
            </w:rPrChange>
          </w:rPr>
          <w:t xml:space="preserve"> Change </w:t>
        </w:r>
        <w:r w:rsidRPr="002F2534">
          <w:rPr>
            <w:rFonts w:cs="Arial"/>
            <w:i/>
            <w:szCs w:val="18"/>
            <w:lang w:eastAsia="zh-CN"/>
            <w:rPrChange w:id="55" w:author="CMCC" w:date="2022-02-10T21:25:00Z">
              <w:rPr>
                <w:rFonts w:cs="Arial"/>
                <w:i/>
                <w:szCs w:val="18"/>
                <w:highlight w:val="yellow"/>
                <w:lang w:eastAsia="zh-CN"/>
              </w:rPr>
            </w:rPrChange>
          </w:rPr>
          <w:t>Indication</w:t>
        </w:r>
        <w:r w:rsidRPr="002F2534">
          <w:rPr>
            <w:lang w:val="en-US" w:eastAsia="zh-CN"/>
            <w:rPrChange w:id="56" w:author="CMCC" w:date="2022-02-10T21:25:00Z">
              <w:rPr>
                <w:highlight w:val="yellow"/>
                <w:lang w:val="en-US" w:eastAsia="zh-CN"/>
              </w:rPr>
            </w:rPrChange>
          </w:rPr>
          <w:t xml:space="preserve"> IE set to "true" is included in the S</w:t>
        </w:r>
        <w:r w:rsidR="009055EF">
          <w:rPr>
            <w:rFonts w:hint="eastAsia"/>
            <w:lang w:val="en-US" w:eastAsia="zh-CN"/>
          </w:rPr>
          <w:t>-</w:t>
        </w:r>
        <w:r w:rsidR="009055EF">
          <w:rPr>
            <w:lang w:val="en-US" w:eastAsia="zh-CN"/>
          </w:rPr>
          <w:t>NODE</w:t>
        </w:r>
        <w:r w:rsidRPr="002F2534">
          <w:rPr>
            <w:lang w:val="en-US" w:eastAsia="zh-CN"/>
            <w:rPrChange w:id="57" w:author="CMCC" w:date="2022-02-10T21:25:00Z">
              <w:rPr>
                <w:highlight w:val="yellow"/>
                <w:lang w:val="en-US" w:eastAsia="zh-CN"/>
              </w:rPr>
            </w:rPrChange>
          </w:rPr>
          <w:t xml:space="preserve"> ADDITION REQUEST message, the</w:t>
        </w:r>
        <w:r w:rsidRPr="002F2534">
          <w:rPr>
            <w:rPrChange w:id="58" w:author="CMCC" w:date="2022-02-10T21:25:00Z">
              <w:rPr>
                <w:highlight w:val="yellow"/>
              </w:rPr>
            </w:rPrChange>
          </w:rPr>
          <w:t xml:space="preserve"> </w:t>
        </w:r>
        <w:r w:rsidR="009055EF">
          <w:rPr>
            <w:rFonts w:hint="eastAsia"/>
            <w:lang w:val="en-US" w:eastAsia="ko-KR"/>
          </w:rPr>
          <w:t>S-NG-RAN</w:t>
        </w:r>
        <w:r w:rsidR="009055EF">
          <w:rPr>
            <w:rFonts w:hint="eastAsia"/>
            <w:lang w:val="en-US" w:eastAsia="zh-CN"/>
          </w:rPr>
          <w:t xml:space="preserve"> node</w:t>
        </w:r>
        <w:r w:rsidR="009055EF" w:rsidRPr="009055EF">
          <w:t xml:space="preserve"> </w:t>
        </w:r>
        <w:r w:rsidRPr="002F2534">
          <w:rPr>
            <w:lang w:val="en-US" w:eastAsia="zh-CN"/>
            <w:rPrChange w:id="59" w:author="CMCC" w:date="2022-02-10T21:25:00Z">
              <w:rPr>
                <w:highlight w:val="yellow"/>
                <w:lang w:val="en-US" w:eastAsia="zh-CN"/>
              </w:rPr>
            </w:rPrChange>
          </w:rPr>
          <w:t xml:space="preserve">shall send the SCG UE History Information in the </w:t>
        </w:r>
      </w:ins>
      <w:ins w:id="60" w:author="CMCC" w:date="2022-02-10T21:26:00Z">
        <w:r w:rsidR="009055EF" w:rsidRPr="009055EF">
          <w:rPr>
            <w:lang w:val="en-US" w:eastAsia="zh-CN"/>
          </w:rPr>
          <w:t>S</w:t>
        </w:r>
        <w:r w:rsidR="009055EF">
          <w:rPr>
            <w:rFonts w:hint="eastAsia"/>
            <w:lang w:val="en-US" w:eastAsia="zh-CN"/>
          </w:rPr>
          <w:t>-</w:t>
        </w:r>
        <w:r w:rsidR="009055EF">
          <w:rPr>
            <w:lang w:val="en-US" w:eastAsia="zh-CN"/>
          </w:rPr>
          <w:t>NODE</w:t>
        </w:r>
      </w:ins>
      <w:ins w:id="61" w:author="CMCC" w:date="2022-02-10T21:25:00Z">
        <w:r w:rsidRPr="002F2534">
          <w:rPr>
            <w:rPrChange w:id="62" w:author="CMCC" w:date="2022-02-10T21:25:00Z">
              <w:rPr>
                <w:highlight w:val="yellow"/>
              </w:rPr>
            </w:rPrChange>
          </w:rPr>
          <w:t xml:space="preserve"> MODIFICATION REQUIRED</w:t>
        </w:r>
        <w:r w:rsidRPr="002F2534">
          <w:rPr>
            <w:lang w:val="en-US" w:eastAsia="zh-CN"/>
            <w:rPrChange w:id="63" w:author="CMCC" w:date="2022-02-10T21:25:00Z">
              <w:rPr>
                <w:highlight w:val="yellow"/>
                <w:lang w:val="en-US" w:eastAsia="zh-CN"/>
              </w:rPr>
            </w:rPrChange>
          </w:rPr>
          <w:t xml:space="preserve"> message to the </w:t>
        </w:r>
      </w:ins>
      <w:ins w:id="64" w:author="CMCC" w:date="2022-02-10T21:26:00Z">
        <w:r w:rsidR="005A40D3" w:rsidRPr="00955B65">
          <w:rPr>
            <w:rFonts w:eastAsia="Times New Roman"/>
            <w:lang w:eastAsia="ko-KR"/>
          </w:rPr>
          <w:t>M-NG-RAN node</w:t>
        </w:r>
      </w:ins>
      <w:ins w:id="65" w:author="CMCC" w:date="2022-02-10T21:25:00Z">
        <w:r w:rsidRPr="002F2534">
          <w:rPr>
            <w:lang w:val="en-US" w:eastAsia="zh-CN"/>
            <w:rPrChange w:id="66" w:author="CMCC" w:date="2022-02-10T21:25:00Z">
              <w:rPr>
                <w:highlight w:val="yellow"/>
                <w:lang w:val="en-US" w:eastAsia="zh-CN"/>
              </w:rPr>
            </w:rPrChange>
          </w:rPr>
          <w:t xml:space="preserve"> upon the change of </w:t>
        </w:r>
        <w:proofErr w:type="spellStart"/>
        <w:r w:rsidRPr="002F2534">
          <w:rPr>
            <w:lang w:val="en-US" w:eastAsia="zh-CN"/>
            <w:rPrChange w:id="67" w:author="CMCC" w:date="2022-02-10T21:25:00Z">
              <w:rPr>
                <w:highlight w:val="yellow"/>
                <w:lang w:val="en-US" w:eastAsia="zh-CN"/>
              </w:rPr>
            </w:rPrChange>
          </w:rPr>
          <w:t>PScell</w:t>
        </w:r>
        <w:proofErr w:type="spellEnd"/>
        <w:r w:rsidRPr="002F2534">
          <w:rPr>
            <w:lang w:val="en-US" w:eastAsia="zh-CN"/>
            <w:rPrChange w:id="68" w:author="CMCC" w:date="2022-02-10T21:25:00Z">
              <w:rPr>
                <w:highlight w:val="yellow"/>
                <w:lang w:val="en-US" w:eastAsia="zh-CN"/>
              </w:rPr>
            </w:rPrChange>
          </w:rPr>
          <w:t>.</w:t>
        </w:r>
      </w:ins>
    </w:p>
    <w:p w:rsidR="009055EF" w:rsidRPr="00955B65" w:rsidRDefault="009055EF" w:rsidP="009055E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  <w:r w:rsidRPr="00955B65">
        <w:rPr>
          <w:rFonts w:eastAsia="Times New Roman"/>
          <w:b/>
          <w:lang w:eastAsia="ko-KR"/>
        </w:rPr>
        <w:t>Interactions with the S-NG-RAN node Reconfiguration Completion procedure:</w:t>
      </w:r>
    </w:p>
    <w:p w:rsidR="009055EF" w:rsidRPr="00955B65" w:rsidRDefault="009055EF" w:rsidP="009055E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955B65">
        <w:rPr>
          <w:rFonts w:eastAsia="Times New Roman"/>
          <w:lang w:eastAsia="ko-KR"/>
        </w:rPr>
        <w:t xml:space="preserve">If the S-NG-RAN node admits at least one PDU session resource, the S-NG-RAN node shall start the timer </w:t>
      </w:r>
      <w:proofErr w:type="spellStart"/>
      <w:r w:rsidRPr="00955B65">
        <w:rPr>
          <w:rFonts w:eastAsia="Times New Roman"/>
          <w:lang w:eastAsia="ko-KR"/>
        </w:rPr>
        <w:t>TXn</w:t>
      </w:r>
      <w:r w:rsidRPr="00955B65">
        <w:rPr>
          <w:rFonts w:eastAsia="Times New Roman"/>
          <w:vertAlign w:val="subscript"/>
          <w:lang w:eastAsia="ko-KR"/>
        </w:rPr>
        <w:t>DCoverall</w:t>
      </w:r>
      <w:proofErr w:type="spellEnd"/>
      <w:r w:rsidRPr="00955B65">
        <w:rPr>
          <w:rFonts w:eastAsia="Times New Roman"/>
          <w:lang w:eastAsia="ko-KR"/>
        </w:rPr>
        <w:t xml:space="preserve"> when sending the S-NODE ADDITION REQUEST ACKNOWLEDGE message to the M-NG-RAN node. The reception of the S-NODE RECONFIGURATION COMPLETE message shall stop the timer </w:t>
      </w:r>
      <w:proofErr w:type="spellStart"/>
      <w:r w:rsidRPr="00955B65">
        <w:rPr>
          <w:rFonts w:eastAsia="Times New Roman"/>
          <w:lang w:eastAsia="ko-KR"/>
        </w:rPr>
        <w:t>TXn</w:t>
      </w:r>
      <w:r w:rsidRPr="00955B65">
        <w:rPr>
          <w:rFonts w:eastAsia="Times New Roman"/>
          <w:vertAlign w:val="subscript"/>
          <w:lang w:eastAsia="ko-KR"/>
        </w:rPr>
        <w:t>DCoverall</w:t>
      </w:r>
      <w:proofErr w:type="spellEnd"/>
      <w:r w:rsidRPr="00955B65">
        <w:rPr>
          <w:rFonts w:eastAsia="Times New Roman"/>
          <w:lang w:eastAsia="ko-KR"/>
        </w:rPr>
        <w:t>.</w:t>
      </w:r>
    </w:p>
    <w:p w:rsidR="009055EF" w:rsidRPr="00955B65" w:rsidRDefault="009055EF" w:rsidP="009055E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zh-CN"/>
        </w:rPr>
      </w:pPr>
      <w:r w:rsidRPr="00955B65">
        <w:rPr>
          <w:rFonts w:eastAsia="Times New Roman"/>
          <w:b/>
          <w:lang w:eastAsia="zh-CN"/>
        </w:rPr>
        <w:t>Interaction with the Activity Notification procedure</w:t>
      </w:r>
    </w:p>
    <w:p w:rsidR="009055EF" w:rsidRPr="00955B65" w:rsidRDefault="009055EF" w:rsidP="009055E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955B65">
        <w:rPr>
          <w:rFonts w:eastAsia="Times New Roman"/>
          <w:lang w:eastAsia="zh-CN"/>
        </w:rPr>
        <w:t xml:space="preserve">Upon receiving an </w:t>
      </w:r>
      <w:r w:rsidRPr="00955B65">
        <w:rPr>
          <w:rFonts w:eastAsia="Times New Roman"/>
          <w:lang w:eastAsia="ko-KR"/>
        </w:rPr>
        <w:t xml:space="preserve">S-NODE ADDITION REQUEST message containing the </w:t>
      </w:r>
      <w:r w:rsidRPr="00955B65">
        <w:rPr>
          <w:rFonts w:eastAsia="Times New Roman"/>
          <w:i/>
          <w:lang w:eastAsia="zh-CN"/>
        </w:rPr>
        <w:t>Desired Activity Notification Level</w:t>
      </w:r>
      <w:r w:rsidRPr="00955B65">
        <w:rPr>
          <w:rFonts w:eastAsia="Times New Roman"/>
          <w:lang w:eastAsia="zh-CN"/>
        </w:rPr>
        <w:t xml:space="preserve"> IE, the </w:t>
      </w:r>
      <w:r w:rsidRPr="00955B65">
        <w:rPr>
          <w:rFonts w:eastAsia="Times New Roman"/>
          <w:lang w:eastAsia="ko-KR"/>
        </w:rPr>
        <w:t xml:space="preserve">S-NG-RAN node </w:t>
      </w:r>
      <w:r w:rsidRPr="00955B65">
        <w:rPr>
          <w:rFonts w:eastAsia="Times New Roman"/>
          <w:lang w:eastAsia="zh-CN"/>
        </w:rPr>
        <w:t xml:space="preserve">shall, if supported, </w:t>
      </w:r>
      <w:r w:rsidRPr="00955B65">
        <w:rPr>
          <w:rFonts w:eastAsia="Times New Roman"/>
          <w:lang w:eastAsia="ko-KR"/>
        </w:rPr>
        <w:t xml:space="preserve">use this information to decide whether to trigger subsequent </w:t>
      </w:r>
      <w:r w:rsidRPr="00955B65">
        <w:rPr>
          <w:rFonts w:eastAsia="Times New Roman"/>
          <w:lang w:eastAsia="zh-CN"/>
        </w:rPr>
        <w:t>Activation Notification procedures according to the requested notification level.</w:t>
      </w:r>
    </w:p>
    <w:p w:rsidR="00D65EE7" w:rsidRPr="009055EF" w:rsidRDefault="00D65EE7" w:rsidP="00A9258B">
      <w:pPr>
        <w:pStyle w:val="4"/>
        <w:rPr>
          <w:lang w:eastAsia="zh-CN"/>
        </w:rPr>
      </w:pPr>
    </w:p>
    <w:p w:rsidR="00A50F54" w:rsidRDefault="00A50F54" w:rsidP="00A50F54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>============</w:t>
      </w:r>
      <w:r>
        <w:rPr>
          <w:rFonts w:eastAsia="Malgun Gothic"/>
          <w:lang w:eastAsia="ko-KR"/>
        </w:rPr>
        <w:t xml:space="preserve"> Next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</w:t>
      </w:r>
      <w:r w:rsidRPr="00F7478E">
        <w:rPr>
          <w:rFonts w:eastAsia="Malgun Gothic" w:hint="eastAsia"/>
          <w:lang w:eastAsia="ko-KR"/>
        </w:rPr>
        <w:t>hange ==============</w:t>
      </w:r>
    </w:p>
    <w:p w:rsidR="00A50F54" w:rsidRPr="005A0F11" w:rsidRDefault="00A50F54" w:rsidP="00A50F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69" w:name="_Toc64447130"/>
      <w:bookmarkStart w:id="70" w:name="_Toc66286624"/>
      <w:bookmarkStart w:id="71" w:name="_Toc74151319"/>
      <w:bookmarkStart w:id="72" w:name="_Toc88653791"/>
      <w:r w:rsidRPr="005A0F11">
        <w:rPr>
          <w:rFonts w:ascii="Arial" w:eastAsia="Times New Roman" w:hAnsi="Arial"/>
          <w:sz w:val="24"/>
          <w:lang w:eastAsia="ko-KR"/>
        </w:rPr>
        <w:t>9.1.2.1</w:t>
      </w:r>
      <w:r w:rsidRPr="005A0F11">
        <w:rPr>
          <w:rFonts w:ascii="Arial" w:eastAsia="Times New Roman" w:hAnsi="Arial"/>
          <w:sz w:val="24"/>
          <w:lang w:eastAsia="ko-KR"/>
        </w:rPr>
        <w:tab/>
      </w:r>
      <w:r w:rsidRPr="005A0F11">
        <w:rPr>
          <w:rFonts w:ascii="Arial" w:eastAsia="Times New Roman" w:hAnsi="Arial"/>
          <w:sz w:val="24"/>
          <w:lang w:eastAsia="zh-CN"/>
        </w:rPr>
        <w:t>S-NODE ADDITION REQUEST</w:t>
      </w:r>
      <w:bookmarkEnd w:id="69"/>
      <w:bookmarkEnd w:id="70"/>
      <w:bookmarkEnd w:id="71"/>
      <w:bookmarkEnd w:id="72"/>
    </w:p>
    <w:p w:rsidR="00A50F54" w:rsidRPr="005A0F11" w:rsidRDefault="00A50F54" w:rsidP="00A50F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A0F11">
        <w:rPr>
          <w:rFonts w:eastAsia="Times New Roman"/>
          <w:lang w:eastAsia="ko-KR"/>
        </w:rPr>
        <w:t xml:space="preserve">This message is sent by the </w:t>
      </w:r>
      <w:r w:rsidRPr="005A0F11">
        <w:rPr>
          <w:rFonts w:eastAsia="Times New Roman"/>
          <w:lang w:eastAsia="zh-CN"/>
        </w:rPr>
        <w:t>M-NG-RAN node</w:t>
      </w:r>
      <w:r w:rsidRPr="005A0F11">
        <w:rPr>
          <w:rFonts w:eastAsia="Times New Roman"/>
          <w:lang w:eastAsia="ko-KR"/>
        </w:rPr>
        <w:t xml:space="preserve"> to the </w:t>
      </w:r>
      <w:r w:rsidRPr="005A0F11">
        <w:rPr>
          <w:rFonts w:eastAsia="Times New Roman"/>
          <w:lang w:eastAsia="zh-CN"/>
        </w:rPr>
        <w:t>S-NG-RAN node</w:t>
      </w:r>
      <w:r w:rsidRPr="005A0F11">
        <w:rPr>
          <w:rFonts w:eastAsia="Times New Roman"/>
          <w:lang w:eastAsia="ko-KR"/>
        </w:rPr>
        <w:t xml:space="preserve"> to request the preparation of resources fo</w:t>
      </w:r>
      <w:r w:rsidRPr="005A0F11">
        <w:rPr>
          <w:rFonts w:eastAsia="Times New Roman"/>
          <w:lang w:eastAsia="zh-CN"/>
        </w:rPr>
        <w:t>r dual connectivity operation for a specific UE.</w:t>
      </w:r>
    </w:p>
    <w:p w:rsidR="00A50F54" w:rsidRPr="005A0F11" w:rsidRDefault="00A50F54" w:rsidP="00A50F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A0F11">
        <w:rPr>
          <w:rFonts w:eastAsia="Times New Roman"/>
          <w:lang w:eastAsia="ko-KR"/>
        </w:rPr>
        <w:t xml:space="preserve">Direction: M-NG-RAN node </w:t>
      </w:r>
      <w:r w:rsidRPr="005A0F11">
        <w:rPr>
          <w:rFonts w:eastAsia="Times New Roman"/>
          <w:lang w:eastAsia="ko-KR"/>
        </w:rPr>
        <w:sym w:font="Symbol" w:char="F0AE"/>
      </w:r>
      <w:r w:rsidRPr="005A0F11">
        <w:rPr>
          <w:rFonts w:eastAsia="Times New Roman"/>
          <w:lang w:eastAsia="ko-KR"/>
        </w:rPr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A50F54" w:rsidRPr="00FD0425" w:rsidTr="008A7CCA">
        <w:tc>
          <w:tcPr>
            <w:tcW w:w="2576" w:type="dxa"/>
          </w:tcPr>
          <w:p w:rsidR="00A50F54" w:rsidRPr="00FD0425" w:rsidRDefault="00A50F54" w:rsidP="008A7CC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A50F54" w:rsidRPr="00FD0425" w:rsidRDefault="00A50F54" w:rsidP="008A7CC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A50F54" w:rsidRPr="00FD0425" w:rsidRDefault="00A50F54" w:rsidP="008A7CC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:rsidR="00A50F54" w:rsidRPr="00FD0425" w:rsidRDefault="00A50F54" w:rsidP="008A7CC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:rsidR="00A50F54" w:rsidRPr="00FD0425" w:rsidRDefault="00A50F54" w:rsidP="008A7CC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A50F54" w:rsidRPr="00FD0425" w:rsidTr="008A7CCA">
        <w:tc>
          <w:tcPr>
            <w:tcW w:w="2576" w:type="dxa"/>
          </w:tcPr>
          <w:p w:rsidR="00A50F54" w:rsidRPr="00FD0425" w:rsidRDefault="00A50F54" w:rsidP="008A7CC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A50F54" w:rsidRPr="00FD0425" w:rsidRDefault="00A50F54" w:rsidP="008A7CC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A50F54" w:rsidRPr="00FD0425" w:rsidRDefault="00A50F54" w:rsidP="008A7CC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A50F54" w:rsidRPr="00FD0425" w:rsidRDefault="00A50F54" w:rsidP="008A7CC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:rsidR="00A50F54" w:rsidRPr="00FD0425" w:rsidRDefault="00A50F54" w:rsidP="008A7CC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50F54" w:rsidRPr="00FD0425" w:rsidTr="008A7CCA">
        <w:tc>
          <w:tcPr>
            <w:tcW w:w="2576" w:type="dxa"/>
          </w:tcPr>
          <w:p w:rsidR="00A50F54" w:rsidRPr="00FD0425" w:rsidRDefault="00A50F54" w:rsidP="008A7CC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A50F54" w:rsidRPr="00FD0425" w:rsidRDefault="00A50F54" w:rsidP="008A7CC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A50F54" w:rsidRPr="00FD0425" w:rsidRDefault="00A50F54" w:rsidP="008A7CC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A50F54" w:rsidRPr="00FD0425" w:rsidRDefault="00A50F54" w:rsidP="008A7CCA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:rsidR="00A50F54" w:rsidRPr="00FD0425" w:rsidRDefault="00A50F54" w:rsidP="008A7CCA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50F54" w:rsidRPr="00FD0425" w:rsidTr="008A7CCA">
        <w:tc>
          <w:tcPr>
            <w:tcW w:w="2576" w:type="dxa"/>
          </w:tcPr>
          <w:p w:rsidR="00A50F54" w:rsidRPr="00FD0425" w:rsidRDefault="00A50F54" w:rsidP="008A7CCA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:rsidR="00A50F54" w:rsidRPr="00FD0425" w:rsidRDefault="00A50F54" w:rsidP="008A7CC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:rsidR="00A50F54" w:rsidRPr="00FD0425" w:rsidRDefault="00A50F54" w:rsidP="008A7CCA">
            <w:pPr>
              <w:pStyle w:val="TAL"/>
            </w:pPr>
          </w:p>
        </w:tc>
        <w:tc>
          <w:tcPr>
            <w:tcW w:w="1276" w:type="dxa"/>
          </w:tcPr>
          <w:p w:rsidR="00A50F54" w:rsidRPr="00FD0425" w:rsidRDefault="00A50F54" w:rsidP="008A7CC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:rsidR="00A50F54" w:rsidRPr="00FD0425" w:rsidRDefault="00A50F54" w:rsidP="008A7CC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A50F54" w:rsidRPr="00FD0425" w:rsidTr="008A7CCA">
        <w:tc>
          <w:tcPr>
            <w:tcW w:w="2576" w:type="dxa"/>
          </w:tcPr>
          <w:p w:rsidR="00A50F54" w:rsidRPr="00FD0425" w:rsidRDefault="00A50F54" w:rsidP="008A7CC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:rsidR="00A50F54" w:rsidRPr="00FD0425" w:rsidRDefault="00A50F54" w:rsidP="008A7CC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:rsidR="00A50F54" w:rsidRPr="00FD0425" w:rsidRDefault="00A50F54" w:rsidP="008A7CCA">
            <w:pPr>
              <w:pStyle w:val="TAL"/>
            </w:pPr>
          </w:p>
        </w:tc>
        <w:tc>
          <w:tcPr>
            <w:tcW w:w="1276" w:type="dxa"/>
          </w:tcPr>
          <w:p w:rsidR="00A50F54" w:rsidRPr="00FD0425" w:rsidRDefault="00A50F54" w:rsidP="008A7CC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:rsidR="00A50F54" w:rsidRPr="00FD0425" w:rsidRDefault="00A50F54" w:rsidP="008A7CC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A50F54" w:rsidRPr="00FD0425" w:rsidTr="008A7CCA">
        <w:tc>
          <w:tcPr>
            <w:tcW w:w="2576" w:type="dxa"/>
          </w:tcPr>
          <w:p w:rsidR="00A50F54" w:rsidRPr="00FD0425" w:rsidRDefault="00A50F54" w:rsidP="008A7CC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:rsidR="00A50F54" w:rsidRPr="00FD0425" w:rsidRDefault="00A50F54" w:rsidP="008A7CC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:rsidR="00A50F54" w:rsidRPr="00FD0425" w:rsidRDefault="00A50F54" w:rsidP="008A7CCA">
            <w:pPr>
              <w:pStyle w:val="TAL"/>
            </w:pPr>
          </w:p>
        </w:tc>
        <w:tc>
          <w:tcPr>
            <w:tcW w:w="1276" w:type="dxa"/>
          </w:tcPr>
          <w:p w:rsidR="00A50F54" w:rsidRPr="00FD0425" w:rsidRDefault="00A50F54" w:rsidP="008A7CCA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:rsidR="00A50F54" w:rsidRPr="00FD0425" w:rsidRDefault="00A50F54" w:rsidP="008A7CC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:rsidR="00A50F54" w:rsidRPr="00FD0425" w:rsidRDefault="00A50F54" w:rsidP="008A7CC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A50F54" w:rsidRPr="00FD0425" w:rsidTr="008A7CCA">
        <w:tc>
          <w:tcPr>
            <w:tcW w:w="2576" w:type="dxa"/>
          </w:tcPr>
          <w:p w:rsidR="00A50F54" w:rsidRPr="00FD0425" w:rsidRDefault="00A50F54" w:rsidP="008A7CC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:rsidR="00A50F54" w:rsidRPr="00FD0425" w:rsidRDefault="00A50F54" w:rsidP="008A7CC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:rsidR="00A50F54" w:rsidRPr="00FD0425" w:rsidRDefault="00A50F54" w:rsidP="008A7CCA">
            <w:pPr>
              <w:pStyle w:val="TAL"/>
            </w:pPr>
          </w:p>
        </w:tc>
        <w:tc>
          <w:tcPr>
            <w:tcW w:w="1276" w:type="dxa"/>
          </w:tcPr>
          <w:p w:rsidR="00A50F54" w:rsidRPr="00FD0425" w:rsidRDefault="00A50F54" w:rsidP="008A7CCA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:rsidR="00A50F54" w:rsidRPr="00FD0425" w:rsidRDefault="00A50F54" w:rsidP="008A7CC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:rsidR="00A50F54" w:rsidRPr="00FD0425" w:rsidRDefault="00A50F54" w:rsidP="008A7CC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A50F54" w:rsidRPr="00FD0425" w:rsidTr="008A7CCA">
        <w:tc>
          <w:tcPr>
            <w:tcW w:w="2576" w:type="dxa"/>
          </w:tcPr>
          <w:p w:rsidR="00A50F54" w:rsidRPr="00FD0425" w:rsidRDefault="00A50F54" w:rsidP="008A7CCA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:rsidR="00A50F54" w:rsidRPr="00FD0425" w:rsidRDefault="00A50F54" w:rsidP="008A7CCA">
            <w:pPr>
              <w:pStyle w:val="TAL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:rsidR="00A50F54" w:rsidRPr="00FD0425" w:rsidRDefault="00A50F54" w:rsidP="008A7CCA">
            <w:pPr>
              <w:pStyle w:val="TAL"/>
            </w:pPr>
          </w:p>
        </w:tc>
        <w:tc>
          <w:tcPr>
            <w:tcW w:w="1276" w:type="dxa"/>
          </w:tcPr>
          <w:p w:rsidR="00A50F54" w:rsidRPr="00FD0425" w:rsidRDefault="00A50F54" w:rsidP="008A7CCA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:rsidR="00A50F54" w:rsidRPr="00FD0425" w:rsidRDefault="00A50F54" w:rsidP="008A7CC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A50F54" w:rsidRPr="00FD0425" w:rsidTr="008A7CCA">
        <w:tc>
          <w:tcPr>
            <w:tcW w:w="2576" w:type="dxa"/>
          </w:tcPr>
          <w:p w:rsidR="00A50F54" w:rsidRPr="00FD0425" w:rsidRDefault="00A50F54" w:rsidP="008A7CCA">
            <w:pPr>
              <w:pStyle w:val="TAL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104" w:type="dxa"/>
          </w:tcPr>
          <w:p w:rsidR="00A50F54" w:rsidRPr="00FD0425" w:rsidRDefault="00A50F54" w:rsidP="008A7CCA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A50F54" w:rsidRPr="00FD0425" w:rsidRDefault="00A50F54" w:rsidP="008A7CCA">
            <w:pPr>
              <w:pStyle w:val="TAL"/>
            </w:pPr>
          </w:p>
        </w:tc>
        <w:tc>
          <w:tcPr>
            <w:tcW w:w="1276" w:type="dxa"/>
          </w:tcPr>
          <w:p w:rsidR="00A50F54" w:rsidRPr="00FD0425" w:rsidRDefault="00A50F54" w:rsidP="008A7CC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:rsidR="00A50F54" w:rsidRPr="00FD0425" w:rsidRDefault="00A50F54" w:rsidP="008A7CC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A50F54" w:rsidRPr="00FD0425" w:rsidTr="008A7CCA">
        <w:tc>
          <w:tcPr>
            <w:tcW w:w="2576" w:type="dxa"/>
          </w:tcPr>
          <w:p w:rsidR="00A50F54" w:rsidRPr="00FD0425" w:rsidRDefault="00A50F54" w:rsidP="008A7CCA">
            <w:pPr>
              <w:pStyle w:val="TAL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</w:tcPr>
          <w:p w:rsidR="00A50F54" w:rsidRPr="00FD0425" w:rsidRDefault="00A50F54" w:rsidP="008A7CCA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:rsidR="00A50F54" w:rsidRPr="00FD0425" w:rsidRDefault="00A50F54" w:rsidP="008A7CCA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6" w:type="dxa"/>
          </w:tcPr>
          <w:p w:rsidR="00A50F54" w:rsidRPr="00FD0425" w:rsidRDefault="00A50F54" w:rsidP="008A7CCA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:rsidR="00A50F54" w:rsidRPr="00FD0425" w:rsidRDefault="00A50F54" w:rsidP="008A7CC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50F54" w:rsidRPr="00FD0425" w:rsidTr="008A7CCA">
        <w:tc>
          <w:tcPr>
            <w:tcW w:w="2576" w:type="dxa"/>
          </w:tcPr>
          <w:p w:rsidR="00A50F54" w:rsidRPr="00FD0425" w:rsidRDefault="00A50F54" w:rsidP="008A7CCA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</w:tcPr>
          <w:p w:rsidR="00A50F54" w:rsidRPr="00FD0425" w:rsidRDefault="00A50F54" w:rsidP="008A7CCA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:rsidR="00A50F54" w:rsidRPr="00FD0425" w:rsidRDefault="00A50F54" w:rsidP="008A7CCA">
            <w:pPr>
              <w:pStyle w:val="TAL"/>
              <w:rPr>
                <w:i/>
              </w:rPr>
            </w:pPr>
            <w:proofErr w:type="gramStart"/>
            <w:r w:rsidRPr="00FD0425">
              <w:rPr>
                <w:i/>
              </w:rPr>
              <w:t>1 ..</w:t>
            </w:r>
            <w:proofErr w:type="gramEnd"/>
            <w:r w:rsidRPr="00FD0425">
              <w:rPr>
                <w:i/>
              </w:rPr>
              <w:t xml:space="preserve"> &lt;</w:t>
            </w:r>
            <w:proofErr w:type="spellStart"/>
            <w:r w:rsidRPr="00FD0425">
              <w:rPr>
                <w:i/>
              </w:rPr>
              <w:t>maxnoofPDUSessions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276" w:type="dxa"/>
          </w:tcPr>
          <w:p w:rsidR="00A50F54" w:rsidRPr="00FD0425" w:rsidRDefault="00A50F54" w:rsidP="008A7CCA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:rsidR="00A50F54" w:rsidRPr="00FD0425" w:rsidRDefault="00A50F54" w:rsidP="008A7CC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:rsidR="00A50F54" w:rsidRPr="00FD0425" w:rsidRDefault="00A50F54" w:rsidP="008A7CC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:rsidR="00A50F54" w:rsidRPr="00FD0425" w:rsidRDefault="00A50F54" w:rsidP="008A7CCA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lang w:eastAsia="ja-JP"/>
              </w:rPr>
            </w:pPr>
          </w:p>
        </w:tc>
      </w:tr>
      <w:tr w:rsidR="00A50F54" w:rsidRPr="00FD0425" w:rsidTr="008A7CCA">
        <w:tc>
          <w:tcPr>
            <w:tcW w:w="2576" w:type="dxa"/>
          </w:tcPr>
          <w:p w:rsidR="00A50F54" w:rsidRPr="00FD0425" w:rsidRDefault="00A50F54" w:rsidP="008A7CC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:rsidR="00A50F54" w:rsidRPr="00FD0425" w:rsidRDefault="00A50F54" w:rsidP="008A7CC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A50F54" w:rsidRPr="00FD0425" w:rsidRDefault="00A50F54" w:rsidP="008A7CCA">
            <w:pPr>
              <w:pStyle w:val="TAL"/>
            </w:pPr>
          </w:p>
        </w:tc>
        <w:tc>
          <w:tcPr>
            <w:tcW w:w="1276" w:type="dxa"/>
          </w:tcPr>
          <w:p w:rsidR="00A50F54" w:rsidRPr="00FD0425" w:rsidRDefault="00A50F54" w:rsidP="008A7CCA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:rsidR="00A50F54" w:rsidRPr="00FD0425" w:rsidRDefault="00A50F54" w:rsidP="008A7CC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lang w:eastAsia="zh-CN"/>
              </w:rPr>
            </w:pPr>
          </w:p>
        </w:tc>
      </w:tr>
      <w:tr w:rsidR="00A50F54" w:rsidRPr="00FD0425" w:rsidTr="008A7CCA">
        <w:tc>
          <w:tcPr>
            <w:tcW w:w="2576" w:type="dxa"/>
          </w:tcPr>
          <w:p w:rsidR="00A50F54" w:rsidRPr="00FD0425" w:rsidRDefault="00A50F54" w:rsidP="008A7CC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:rsidR="00A50F54" w:rsidRPr="00FD0425" w:rsidRDefault="00A50F54" w:rsidP="008A7CC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A50F54" w:rsidRPr="00FD0425" w:rsidRDefault="00A50F54" w:rsidP="008A7CCA">
            <w:pPr>
              <w:pStyle w:val="TAL"/>
            </w:pPr>
          </w:p>
        </w:tc>
        <w:tc>
          <w:tcPr>
            <w:tcW w:w="1276" w:type="dxa"/>
          </w:tcPr>
          <w:p w:rsidR="00A50F54" w:rsidRPr="00FD0425" w:rsidRDefault="00A50F54" w:rsidP="008A7CC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:rsidR="00A50F54" w:rsidRPr="00FD0425" w:rsidRDefault="00A50F54" w:rsidP="008A7CC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lang w:eastAsia="ja-JP"/>
              </w:rPr>
            </w:pPr>
          </w:p>
        </w:tc>
      </w:tr>
      <w:tr w:rsidR="00A50F54" w:rsidRPr="00FD0425" w:rsidTr="008A7CCA">
        <w:tc>
          <w:tcPr>
            <w:tcW w:w="2576" w:type="dxa"/>
          </w:tcPr>
          <w:p w:rsidR="00A50F54" w:rsidRPr="00FD0425" w:rsidRDefault="00A50F54" w:rsidP="008A7CC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:rsidR="00A50F54" w:rsidRPr="00FD0425" w:rsidRDefault="00A50F54" w:rsidP="008A7CCA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:rsidR="00A50F54" w:rsidRPr="00FD0425" w:rsidRDefault="00A50F54" w:rsidP="008A7CCA">
            <w:pPr>
              <w:pStyle w:val="TAL"/>
            </w:pPr>
          </w:p>
        </w:tc>
        <w:tc>
          <w:tcPr>
            <w:tcW w:w="1276" w:type="dxa"/>
          </w:tcPr>
          <w:p w:rsidR="00A50F54" w:rsidRPr="00FD0425" w:rsidRDefault="00A50F54" w:rsidP="008A7CC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:rsidR="00A50F54" w:rsidRPr="00FD0425" w:rsidRDefault="00A50F54" w:rsidP="008A7CC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lang w:eastAsia="ja-JP"/>
              </w:rPr>
            </w:pPr>
          </w:p>
        </w:tc>
      </w:tr>
      <w:tr w:rsidR="00A50F54" w:rsidRPr="00FD0425" w:rsidTr="008A7CCA">
        <w:tc>
          <w:tcPr>
            <w:tcW w:w="2576" w:type="dxa"/>
          </w:tcPr>
          <w:p w:rsidR="00A50F54" w:rsidRPr="00FD0425" w:rsidRDefault="00A50F54" w:rsidP="008A7CC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:rsidR="00A50F54" w:rsidRPr="00FD0425" w:rsidRDefault="00A50F54" w:rsidP="008A7CC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A50F54" w:rsidRPr="00FD0425" w:rsidRDefault="00A50F54" w:rsidP="008A7CCA">
            <w:pPr>
              <w:pStyle w:val="TAL"/>
            </w:pPr>
          </w:p>
        </w:tc>
        <w:tc>
          <w:tcPr>
            <w:tcW w:w="1276" w:type="dxa"/>
          </w:tcPr>
          <w:p w:rsidR="00A50F54" w:rsidRPr="00FD0425" w:rsidRDefault="00A50F54" w:rsidP="008A7CC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:rsidR="00A50F54" w:rsidRPr="00FD0425" w:rsidRDefault="00A50F54" w:rsidP="008A7CC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lang w:eastAsia="ja-JP"/>
              </w:rPr>
            </w:pPr>
          </w:p>
        </w:tc>
      </w:tr>
      <w:tr w:rsidR="00A50F54" w:rsidRPr="00FD0425" w:rsidTr="008A7CCA">
        <w:tc>
          <w:tcPr>
            <w:tcW w:w="2576" w:type="dxa"/>
          </w:tcPr>
          <w:p w:rsidR="00A50F54" w:rsidRPr="00FD0425" w:rsidRDefault="00A50F54" w:rsidP="008A7CC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:rsidR="00A50F54" w:rsidRPr="00FD0425" w:rsidRDefault="00A50F54" w:rsidP="008A7CC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A50F54" w:rsidRPr="00FD0425" w:rsidRDefault="00A50F54" w:rsidP="008A7CCA">
            <w:pPr>
              <w:pStyle w:val="TAL"/>
            </w:pPr>
          </w:p>
        </w:tc>
        <w:tc>
          <w:tcPr>
            <w:tcW w:w="1276" w:type="dxa"/>
          </w:tcPr>
          <w:p w:rsidR="00A50F54" w:rsidRPr="00FD0425" w:rsidRDefault="00A50F54" w:rsidP="008A7CC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:rsidR="00A50F54" w:rsidRPr="00FD0425" w:rsidRDefault="00A50F54" w:rsidP="008A7CC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lang w:eastAsia="ja-JP"/>
              </w:rPr>
            </w:pPr>
          </w:p>
        </w:tc>
      </w:tr>
      <w:tr w:rsidR="00A50F54" w:rsidRPr="00FD0425" w:rsidTr="008A7CCA">
        <w:tc>
          <w:tcPr>
            <w:tcW w:w="2576" w:type="dxa"/>
          </w:tcPr>
          <w:p w:rsidR="00A50F54" w:rsidRPr="00FD0425" w:rsidRDefault="00A50F54" w:rsidP="008A7CC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:rsidR="00A50F54" w:rsidRPr="00FD0425" w:rsidRDefault="00A50F54" w:rsidP="008A7CCA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A50F54" w:rsidRPr="00FD0425" w:rsidRDefault="00A50F54" w:rsidP="008A7CCA">
            <w:pPr>
              <w:pStyle w:val="TAL"/>
            </w:pPr>
          </w:p>
        </w:tc>
        <w:tc>
          <w:tcPr>
            <w:tcW w:w="1276" w:type="dxa"/>
          </w:tcPr>
          <w:p w:rsidR="00A50F54" w:rsidRPr="00FD0425" w:rsidRDefault="00A50F54" w:rsidP="008A7CCA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:rsidR="00A50F54" w:rsidRPr="00FD0425" w:rsidRDefault="00A50F54" w:rsidP="008A7CCA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</w:t>
            </w:r>
            <w:proofErr w:type="spellStart"/>
            <w:r w:rsidRPr="00FD0425">
              <w:rPr>
                <w:i/>
              </w:rPr>
              <w:t>ConfigInfo</w:t>
            </w:r>
            <w:proofErr w:type="spellEnd"/>
            <w:r w:rsidRPr="00FD0425">
              <w:t xml:space="preserve"> message as defined in </w:t>
            </w:r>
            <w:proofErr w:type="spellStart"/>
            <w:r w:rsidRPr="00FD0425">
              <w:t>subclause</w:t>
            </w:r>
            <w:proofErr w:type="spellEnd"/>
            <w:r w:rsidRPr="00FD0425">
              <w:t xml:space="preserve"> 11.2.2 of TS 38.331 [10]</w:t>
            </w: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A50F54" w:rsidRPr="00FD0425" w:rsidTr="008A7CCA">
        <w:tc>
          <w:tcPr>
            <w:tcW w:w="2576" w:type="dxa"/>
          </w:tcPr>
          <w:p w:rsidR="00A50F54" w:rsidRPr="00FD0425" w:rsidRDefault="00A50F54" w:rsidP="008A7CCA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A50F54" w:rsidRPr="00FD0425" w:rsidRDefault="00A50F54" w:rsidP="008A7CCA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:rsidR="00A50F54" w:rsidRPr="00FD0425" w:rsidRDefault="00A50F54" w:rsidP="008A7CCA">
            <w:pPr>
              <w:pStyle w:val="TAL"/>
            </w:pPr>
          </w:p>
        </w:tc>
        <w:tc>
          <w:tcPr>
            <w:tcW w:w="1276" w:type="dxa"/>
          </w:tcPr>
          <w:p w:rsidR="00A50F54" w:rsidRPr="00FD0425" w:rsidRDefault="00A50F54" w:rsidP="008A7CC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:rsidR="00A50F54" w:rsidRPr="00FD0425" w:rsidRDefault="00A50F54" w:rsidP="008A7CC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:rsidR="00A50F54" w:rsidRPr="00FD0425" w:rsidRDefault="00A50F54" w:rsidP="008A7CCA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A50F54" w:rsidRPr="00FD0425" w:rsidTr="008A7CCA">
        <w:tc>
          <w:tcPr>
            <w:tcW w:w="2576" w:type="dxa"/>
          </w:tcPr>
          <w:p w:rsidR="00A50F54" w:rsidRPr="00FD0425" w:rsidRDefault="00A50F54" w:rsidP="008A7CC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:rsidR="00A50F54" w:rsidRPr="00FD0425" w:rsidRDefault="00A50F54" w:rsidP="008A7CC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:rsidR="00A50F54" w:rsidRPr="00FD0425" w:rsidRDefault="00A50F54" w:rsidP="008A7CCA">
            <w:pPr>
              <w:pStyle w:val="TAL"/>
            </w:pPr>
          </w:p>
        </w:tc>
        <w:tc>
          <w:tcPr>
            <w:tcW w:w="1276" w:type="dxa"/>
          </w:tcPr>
          <w:p w:rsidR="00A50F54" w:rsidRPr="00FD0425" w:rsidRDefault="00A50F54" w:rsidP="008A7CC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:rsidR="00A50F54" w:rsidRPr="00FD0425" w:rsidRDefault="00A50F54" w:rsidP="008A7CC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A50F54" w:rsidRPr="00FD0425" w:rsidTr="008A7CCA">
        <w:tc>
          <w:tcPr>
            <w:tcW w:w="2576" w:type="dxa"/>
          </w:tcPr>
          <w:p w:rsidR="00A50F54" w:rsidRPr="00FD0425" w:rsidRDefault="00A50F54" w:rsidP="008A7CCA">
            <w:pPr>
              <w:pStyle w:val="TAL"/>
              <w:rPr>
                <w:rFonts w:cs="Arial"/>
                <w:lang w:eastAsia="zh-CN"/>
              </w:rPr>
            </w:pPr>
            <w:r w:rsidRPr="00FD0425">
              <w:t>Requested Split SRBs</w:t>
            </w:r>
          </w:p>
        </w:tc>
        <w:tc>
          <w:tcPr>
            <w:tcW w:w="1104" w:type="dxa"/>
          </w:tcPr>
          <w:p w:rsidR="00A50F54" w:rsidRPr="00FD0425" w:rsidRDefault="00A50F54" w:rsidP="008A7CCA">
            <w:pPr>
              <w:pStyle w:val="TAL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:rsidR="00A50F54" w:rsidRPr="00FD0425" w:rsidRDefault="00A50F54" w:rsidP="008A7CCA">
            <w:pPr>
              <w:pStyle w:val="TAL"/>
            </w:pPr>
          </w:p>
        </w:tc>
        <w:tc>
          <w:tcPr>
            <w:tcW w:w="1276" w:type="dxa"/>
          </w:tcPr>
          <w:p w:rsidR="00A50F54" w:rsidRPr="00FD0425" w:rsidRDefault="00A50F54" w:rsidP="008A7CCA">
            <w:pPr>
              <w:pStyle w:val="TAL"/>
              <w:rPr>
                <w:lang w:eastAsia="ja-JP"/>
              </w:rPr>
            </w:pPr>
            <w:r w:rsidRPr="00FD0425">
              <w:t xml:space="preserve">ENUMERATED (srb1, srb2, </w:t>
            </w:r>
            <w:r w:rsidRPr="00FD0425">
              <w:lastRenderedPageBreak/>
              <w:t>srb1&amp;2, ...)</w:t>
            </w:r>
          </w:p>
        </w:tc>
        <w:tc>
          <w:tcPr>
            <w:tcW w:w="2270" w:type="dxa"/>
          </w:tcPr>
          <w:p w:rsidR="00A50F54" w:rsidRPr="00FD0425" w:rsidRDefault="00A50F54" w:rsidP="008A7CC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lastRenderedPageBreak/>
              <w:t>Indicates that resources for Split SRBs are requested.</w:t>
            </w: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A50F54" w:rsidRPr="00FD0425" w:rsidTr="008A7CCA">
        <w:tc>
          <w:tcPr>
            <w:tcW w:w="2576" w:type="dxa"/>
          </w:tcPr>
          <w:p w:rsidR="00A50F54" w:rsidRPr="00FD0425" w:rsidRDefault="00A50F54" w:rsidP="008A7CCA">
            <w:pPr>
              <w:pStyle w:val="TAL"/>
            </w:pPr>
            <w:proofErr w:type="spellStart"/>
            <w:r w:rsidRPr="00FD0425">
              <w:lastRenderedPageBreak/>
              <w:t>PCell</w:t>
            </w:r>
            <w:proofErr w:type="spellEnd"/>
            <w:r w:rsidRPr="00FD0425">
              <w:t xml:space="preserve"> ID</w:t>
            </w:r>
          </w:p>
        </w:tc>
        <w:tc>
          <w:tcPr>
            <w:tcW w:w="1104" w:type="dxa"/>
          </w:tcPr>
          <w:p w:rsidR="00A50F54" w:rsidRPr="00FD0425" w:rsidRDefault="00A50F54" w:rsidP="008A7CC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:rsidR="00A50F54" w:rsidRPr="00FD0425" w:rsidRDefault="00A50F54" w:rsidP="008A7CCA">
            <w:pPr>
              <w:pStyle w:val="TAL"/>
            </w:pPr>
          </w:p>
        </w:tc>
        <w:tc>
          <w:tcPr>
            <w:tcW w:w="1276" w:type="dxa"/>
          </w:tcPr>
          <w:p w:rsidR="00A50F54" w:rsidRPr="00FD0425" w:rsidRDefault="00A50F54" w:rsidP="008A7CCA">
            <w:pPr>
              <w:pStyle w:val="TAL"/>
            </w:pPr>
            <w:r w:rsidRPr="00FD0425">
              <w:t>Global NG-RAN Cell Identity</w:t>
            </w:r>
          </w:p>
          <w:p w:rsidR="00A50F54" w:rsidRPr="00FD0425" w:rsidRDefault="00A50F54" w:rsidP="008A7CCA">
            <w:pPr>
              <w:pStyle w:val="TAL"/>
            </w:pPr>
            <w:r w:rsidRPr="00FD0425">
              <w:t>9.2.2.27</w:t>
            </w:r>
          </w:p>
        </w:tc>
        <w:tc>
          <w:tcPr>
            <w:tcW w:w="2270" w:type="dxa"/>
          </w:tcPr>
          <w:p w:rsidR="00A50F54" w:rsidRPr="00FD0425" w:rsidRDefault="00A50F54" w:rsidP="008A7CCA">
            <w:pPr>
              <w:pStyle w:val="TAL"/>
            </w:pP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A50F54" w:rsidRPr="00FD0425" w:rsidTr="008A7CCA">
        <w:tc>
          <w:tcPr>
            <w:tcW w:w="2576" w:type="dxa"/>
          </w:tcPr>
          <w:p w:rsidR="00A50F54" w:rsidRPr="00FD0425" w:rsidRDefault="00A50F54" w:rsidP="008A7CCA">
            <w:pPr>
              <w:pStyle w:val="TAL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:rsidR="00A50F54" w:rsidRPr="00FD0425" w:rsidRDefault="00A50F54" w:rsidP="008A7CCA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A50F54" w:rsidRPr="00FD0425" w:rsidRDefault="00A50F54" w:rsidP="008A7CCA">
            <w:pPr>
              <w:pStyle w:val="TAL"/>
            </w:pPr>
          </w:p>
        </w:tc>
        <w:tc>
          <w:tcPr>
            <w:tcW w:w="1276" w:type="dxa"/>
          </w:tcPr>
          <w:p w:rsidR="00A50F54" w:rsidRPr="00FD0425" w:rsidRDefault="00A50F54" w:rsidP="008A7CCA">
            <w:pPr>
              <w:pStyle w:val="TAL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:rsidR="00A50F54" w:rsidRPr="00FD0425" w:rsidRDefault="00A50F54" w:rsidP="008A7CCA">
            <w:pPr>
              <w:pStyle w:val="TAL"/>
            </w:pP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50F54" w:rsidRPr="00FD0425" w:rsidTr="008A7CCA">
        <w:tc>
          <w:tcPr>
            <w:tcW w:w="2576" w:type="dxa"/>
          </w:tcPr>
          <w:p w:rsidR="00A50F54" w:rsidRPr="00FD0425" w:rsidRDefault="00A50F54" w:rsidP="008A7CCA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104" w:type="dxa"/>
          </w:tcPr>
          <w:p w:rsidR="00A50F54" w:rsidRPr="00FD0425" w:rsidRDefault="00A50F54" w:rsidP="008A7CCA">
            <w:pPr>
              <w:pStyle w:val="TAL"/>
              <w:rPr>
                <w:lang w:eastAsia="ja-JP"/>
              </w:rPr>
            </w:pPr>
            <w:r w:rsidRPr="00FD0425">
              <w:t>C-</w:t>
            </w:r>
            <w:proofErr w:type="spellStart"/>
            <w:r w:rsidRPr="00FD0425">
              <w:t>ifSNterminated</w:t>
            </w:r>
            <w:proofErr w:type="spellEnd"/>
          </w:p>
        </w:tc>
        <w:tc>
          <w:tcPr>
            <w:tcW w:w="1022" w:type="dxa"/>
          </w:tcPr>
          <w:p w:rsidR="00A50F54" w:rsidRPr="00FD0425" w:rsidRDefault="00A50F54" w:rsidP="008A7CCA">
            <w:pPr>
              <w:pStyle w:val="TAL"/>
            </w:pPr>
          </w:p>
        </w:tc>
        <w:tc>
          <w:tcPr>
            <w:tcW w:w="1276" w:type="dxa"/>
          </w:tcPr>
          <w:p w:rsidR="00A50F54" w:rsidRPr="00FD0425" w:rsidRDefault="00A50F54" w:rsidP="008A7CCA">
            <w:pPr>
              <w:pStyle w:val="TAL"/>
            </w:pPr>
            <w:r w:rsidRPr="00FD0425">
              <w:t>DRB List</w:t>
            </w:r>
          </w:p>
          <w:p w:rsidR="00A50F54" w:rsidRPr="00FD0425" w:rsidRDefault="00A50F54" w:rsidP="008A7CCA">
            <w:pPr>
              <w:pStyle w:val="TAL"/>
            </w:pPr>
            <w:r w:rsidRPr="00FD0425">
              <w:t>9.2.1.29</w:t>
            </w:r>
          </w:p>
        </w:tc>
        <w:tc>
          <w:tcPr>
            <w:tcW w:w="2270" w:type="dxa"/>
          </w:tcPr>
          <w:p w:rsidR="00A50F54" w:rsidRPr="00FD0425" w:rsidRDefault="00A50F54" w:rsidP="008A7CCA">
            <w:pPr>
              <w:pStyle w:val="TAL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A50F54" w:rsidRPr="00FD0425" w:rsidTr="008A7CCA">
        <w:tc>
          <w:tcPr>
            <w:tcW w:w="2576" w:type="dxa"/>
          </w:tcPr>
          <w:p w:rsidR="00A50F54" w:rsidRPr="00FD0425" w:rsidRDefault="00A50F54" w:rsidP="008A7CCA">
            <w:pPr>
              <w:pStyle w:val="TAL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:rsidR="00A50F54" w:rsidRPr="00FD0425" w:rsidRDefault="00A50F54" w:rsidP="008A7CC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:rsidR="00A50F54" w:rsidRPr="00FD0425" w:rsidRDefault="00A50F54" w:rsidP="008A7CCA">
            <w:pPr>
              <w:pStyle w:val="TAL"/>
            </w:pPr>
          </w:p>
        </w:tc>
        <w:tc>
          <w:tcPr>
            <w:tcW w:w="1276" w:type="dxa"/>
          </w:tcPr>
          <w:p w:rsidR="00A50F54" w:rsidRPr="00FD0425" w:rsidRDefault="00A50F54" w:rsidP="008A7CCA">
            <w:pPr>
              <w:pStyle w:val="TAL"/>
            </w:pPr>
            <w:r w:rsidRPr="00FD0425">
              <w:t>Bit Rate</w:t>
            </w:r>
          </w:p>
          <w:p w:rsidR="00A50F54" w:rsidRPr="00FD0425" w:rsidRDefault="00A50F54" w:rsidP="008A7CCA">
            <w:pPr>
              <w:pStyle w:val="TAL"/>
            </w:pPr>
            <w:r w:rsidRPr="00FD0425">
              <w:t>9.2.3.4</w:t>
            </w:r>
          </w:p>
        </w:tc>
        <w:tc>
          <w:tcPr>
            <w:tcW w:w="2270" w:type="dxa"/>
          </w:tcPr>
          <w:p w:rsidR="00A50F54" w:rsidRPr="00FD0425" w:rsidRDefault="00A50F54" w:rsidP="008A7CCA">
            <w:pPr>
              <w:pStyle w:val="TAL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A50F54" w:rsidRPr="00FD0425" w:rsidTr="008A7CCA">
        <w:tc>
          <w:tcPr>
            <w:tcW w:w="2576" w:type="dxa"/>
          </w:tcPr>
          <w:p w:rsidR="00A50F54" w:rsidRPr="00FD0425" w:rsidRDefault="00A50F54" w:rsidP="008A7CC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:rsidR="00A50F54" w:rsidRPr="00FD0425" w:rsidRDefault="00A50F54" w:rsidP="008A7CCA">
            <w:pPr>
              <w:pStyle w:val="TAL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:rsidR="00A50F54" w:rsidRPr="00FD0425" w:rsidRDefault="00A50F54" w:rsidP="008A7CCA">
            <w:pPr>
              <w:pStyle w:val="TAL"/>
            </w:pPr>
          </w:p>
        </w:tc>
        <w:tc>
          <w:tcPr>
            <w:tcW w:w="1276" w:type="dxa"/>
          </w:tcPr>
          <w:p w:rsidR="00A50F54" w:rsidRPr="00FD0425" w:rsidRDefault="00A50F54" w:rsidP="008A7CCA">
            <w:pPr>
              <w:pStyle w:val="TAL"/>
            </w:pPr>
            <w:r w:rsidRPr="00FD0425">
              <w:t>Bit Rate</w:t>
            </w:r>
          </w:p>
          <w:p w:rsidR="00A50F54" w:rsidRPr="00FD0425" w:rsidRDefault="00A50F54" w:rsidP="008A7CCA">
            <w:pPr>
              <w:pStyle w:val="TAL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2270" w:type="dxa"/>
          </w:tcPr>
          <w:p w:rsidR="00A50F54" w:rsidRPr="00FD0425" w:rsidRDefault="00A50F54" w:rsidP="008A7CC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A50F54" w:rsidRPr="00FD0425" w:rsidTr="008A7CCA">
        <w:tc>
          <w:tcPr>
            <w:tcW w:w="2576" w:type="dxa"/>
          </w:tcPr>
          <w:p w:rsidR="00A50F54" w:rsidRPr="00FD0425" w:rsidRDefault="00A50F54" w:rsidP="008A7CCA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:rsidR="00A50F54" w:rsidRPr="00FD0425" w:rsidRDefault="00A50F54" w:rsidP="008A7CCA">
            <w:pPr>
              <w:pStyle w:val="TAL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:rsidR="00A50F54" w:rsidRPr="00FD0425" w:rsidRDefault="00A50F54" w:rsidP="008A7CCA">
            <w:pPr>
              <w:pStyle w:val="TAL"/>
            </w:pPr>
          </w:p>
        </w:tc>
        <w:tc>
          <w:tcPr>
            <w:tcW w:w="1276" w:type="dxa"/>
          </w:tcPr>
          <w:p w:rsidR="00A50F54" w:rsidRPr="00FD0425" w:rsidRDefault="00A50F54" w:rsidP="008A7CCA">
            <w:pPr>
              <w:pStyle w:val="TAL"/>
            </w:pPr>
            <w:r w:rsidRPr="00FD0425">
              <w:rPr>
                <w:rFonts w:cs="Arial"/>
                <w:lang w:eastAsia="ja-JP"/>
              </w:rPr>
              <w:t>ENUMERATED (</w:t>
            </w:r>
            <w:proofErr w:type="spellStart"/>
            <w:r w:rsidRPr="00FD0425">
              <w:rPr>
                <w:rFonts w:cs="Arial"/>
                <w:lang w:eastAsia="ja-JP"/>
              </w:rPr>
              <w:t>pscell</w:t>
            </w:r>
            <w:proofErr w:type="spellEnd"/>
            <w:r w:rsidRPr="00FD0425">
              <w:rPr>
                <w:rFonts w:cs="Arial"/>
                <w:lang w:eastAsia="ja-JP"/>
              </w:rPr>
              <w:t>, ...)</w:t>
            </w:r>
          </w:p>
        </w:tc>
        <w:tc>
          <w:tcPr>
            <w:tcW w:w="2270" w:type="dxa"/>
          </w:tcPr>
          <w:p w:rsidR="00A50F54" w:rsidRPr="00FD0425" w:rsidRDefault="00A50F54" w:rsidP="008A7CC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A50F54" w:rsidRPr="00FD0425" w:rsidTr="008A7CCA">
        <w:tc>
          <w:tcPr>
            <w:tcW w:w="2576" w:type="dxa"/>
          </w:tcPr>
          <w:p w:rsidR="00A50F54" w:rsidRPr="00FD0425" w:rsidRDefault="00A50F54" w:rsidP="008A7CCA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:rsidR="00A50F54" w:rsidRPr="00FD0425" w:rsidRDefault="00A50F54" w:rsidP="008A7CC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:rsidR="00A50F54" w:rsidRPr="00FD0425" w:rsidRDefault="00A50F54" w:rsidP="008A7CCA">
            <w:pPr>
              <w:pStyle w:val="TAL"/>
            </w:pPr>
          </w:p>
        </w:tc>
        <w:tc>
          <w:tcPr>
            <w:tcW w:w="1276" w:type="dxa"/>
          </w:tcPr>
          <w:p w:rsidR="00A50F54" w:rsidRPr="00FD0425" w:rsidRDefault="00A50F54" w:rsidP="008A7CCA">
            <w:pPr>
              <w:pStyle w:val="TAL"/>
            </w:pPr>
            <w:r w:rsidRPr="00FD0425">
              <w:t>9.2.2.33</w:t>
            </w:r>
          </w:p>
        </w:tc>
        <w:tc>
          <w:tcPr>
            <w:tcW w:w="2270" w:type="dxa"/>
          </w:tcPr>
          <w:p w:rsidR="00A50F54" w:rsidRPr="00FD0425" w:rsidRDefault="00A50F54" w:rsidP="008A7CCA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A50F54" w:rsidRPr="00FD0425" w:rsidTr="008A7CCA">
        <w:tc>
          <w:tcPr>
            <w:tcW w:w="2576" w:type="dxa"/>
          </w:tcPr>
          <w:p w:rsidR="00A50F54" w:rsidRPr="00FD0425" w:rsidRDefault="00A50F54" w:rsidP="008A7CCA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:rsidR="00A50F54" w:rsidRPr="00FD0425" w:rsidRDefault="00A50F54" w:rsidP="008A7CC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:rsidR="00A50F54" w:rsidRPr="00FD0425" w:rsidRDefault="00A50F54" w:rsidP="008A7CCA">
            <w:pPr>
              <w:pStyle w:val="TAL"/>
            </w:pPr>
          </w:p>
        </w:tc>
        <w:tc>
          <w:tcPr>
            <w:tcW w:w="1276" w:type="dxa"/>
          </w:tcPr>
          <w:p w:rsidR="00A50F54" w:rsidRPr="00FD0425" w:rsidRDefault="00A50F54" w:rsidP="008A7CCA">
            <w:pPr>
              <w:pStyle w:val="TAL"/>
            </w:pPr>
            <w:r w:rsidRPr="00FD0425">
              <w:t>9.2.3.32</w:t>
            </w:r>
          </w:p>
        </w:tc>
        <w:tc>
          <w:tcPr>
            <w:tcW w:w="2270" w:type="dxa"/>
          </w:tcPr>
          <w:p w:rsidR="00A50F54" w:rsidRPr="00FD0425" w:rsidRDefault="00A50F54" w:rsidP="008A7CCA">
            <w:pPr>
              <w:pStyle w:val="TAL"/>
            </w:pP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A50F54" w:rsidRPr="00FD0425" w:rsidTr="008A7CCA">
        <w:tc>
          <w:tcPr>
            <w:tcW w:w="2576" w:type="dxa"/>
          </w:tcPr>
          <w:p w:rsidR="00A50F54" w:rsidRPr="00FD0425" w:rsidRDefault="00A50F54" w:rsidP="008A7CCA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:rsidR="00A50F54" w:rsidRPr="00FD0425" w:rsidRDefault="00A50F54" w:rsidP="008A7CCA">
            <w:pPr>
              <w:pStyle w:val="TAL"/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:rsidR="00A50F54" w:rsidRPr="00FD0425" w:rsidRDefault="00A50F54" w:rsidP="008A7CCA">
            <w:pPr>
              <w:pStyle w:val="TAL"/>
            </w:pPr>
          </w:p>
        </w:tc>
        <w:tc>
          <w:tcPr>
            <w:tcW w:w="1276" w:type="dxa"/>
          </w:tcPr>
          <w:p w:rsidR="00A50F54" w:rsidRPr="00FD0425" w:rsidRDefault="00A50F54" w:rsidP="008A7CCA">
            <w:pPr>
              <w:pStyle w:val="TAL"/>
            </w:pPr>
            <w:r w:rsidRPr="00FD0425">
              <w:rPr>
                <w:rFonts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:rsidR="00A50F54" w:rsidRPr="00FD0425" w:rsidRDefault="00A50F54" w:rsidP="008A7CCA">
            <w:pPr>
              <w:pStyle w:val="TAL"/>
            </w:pP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A50F54" w:rsidRPr="00FD0425" w:rsidTr="008A7CCA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54" w:rsidRPr="00FD0425" w:rsidRDefault="00A50F54" w:rsidP="008A7CCA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54" w:rsidRPr="00FD0425" w:rsidRDefault="00A50F54" w:rsidP="008A7CC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54" w:rsidRPr="00FD0425" w:rsidRDefault="00A50F54" w:rsidP="008A7CCA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54" w:rsidRPr="00FD0425" w:rsidRDefault="00A50F54" w:rsidP="008A7CC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54" w:rsidRPr="00FD0425" w:rsidRDefault="00A50F54" w:rsidP="008A7CCA">
            <w:pPr>
              <w:pStyle w:val="TAL"/>
            </w:pPr>
            <w:r w:rsidRPr="00FD0425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54" w:rsidRPr="00FD0425" w:rsidRDefault="00A50F54" w:rsidP="008A7CC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54" w:rsidRPr="00FD0425" w:rsidRDefault="00A50F54" w:rsidP="008A7CC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A50F54" w:rsidRPr="00FD0425" w:rsidTr="008A7CCA">
        <w:tc>
          <w:tcPr>
            <w:tcW w:w="2576" w:type="dxa"/>
          </w:tcPr>
          <w:p w:rsidR="00A50F54" w:rsidRPr="00FD0425" w:rsidRDefault="00A50F54" w:rsidP="008A7CCA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:rsidR="00A50F54" w:rsidRPr="00FD0425" w:rsidRDefault="00A50F54" w:rsidP="008A7CCA">
            <w:pPr>
              <w:pStyle w:val="TAL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</w:tcPr>
          <w:p w:rsidR="00A50F54" w:rsidRPr="00FD0425" w:rsidRDefault="00A50F54" w:rsidP="008A7CCA">
            <w:pPr>
              <w:pStyle w:val="TAL"/>
            </w:pPr>
          </w:p>
        </w:tc>
        <w:tc>
          <w:tcPr>
            <w:tcW w:w="1276" w:type="dxa"/>
          </w:tcPr>
          <w:p w:rsidR="00A50F54" w:rsidRPr="00FD0425" w:rsidRDefault="00A50F54" w:rsidP="008A7CCA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</w:tcPr>
          <w:p w:rsidR="00A50F54" w:rsidRPr="00FD0425" w:rsidRDefault="00A50F54" w:rsidP="008A7CCA">
            <w:pPr>
              <w:pStyle w:val="TAL"/>
            </w:pP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:rsidR="00A50F54" w:rsidRPr="00FD0425" w:rsidRDefault="00A50F54" w:rsidP="008A7CCA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A50F54" w:rsidRPr="00FD0425" w:rsidTr="008A7CCA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54" w:rsidRPr="00FD0425" w:rsidRDefault="00A50F54" w:rsidP="008A7CCA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54" w:rsidRPr="00FD0425" w:rsidRDefault="00A50F54" w:rsidP="008A7CC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54" w:rsidRPr="00FD0425" w:rsidRDefault="00A50F54" w:rsidP="008A7CCA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54" w:rsidRPr="00FD0425" w:rsidRDefault="00A50F54" w:rsidP="008A7CCA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54" w:rsidRPr="00FD0425" w:rsidRDefault="00A50F54" w:rsidP="008A7CCA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54" w:rsidRPr="00FD0425" w:rsidRDefault="00A50F54" w:rsidP="008A7CCA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54" w:rsidRPr="00FD0425" w:rsidRDefault="00A50F54" w:rsidP="008A7CCA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A50F54" w:rsidRPr="00FD0425" w:rsidTr="008A7CCA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54" w:rsidRPr="00FD0425" w:rsidRDefault="00A50F54" w:rsidP="008A7CCA">
            <w:pPr>
              <w:pStyle w:val="TAL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54" w:rsidRPr="00FD0425" w:rsidRDefault="00A50F54" w:rsidP="008A7CCA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54" w:rsidRPr="00FD0425" w:rsidRDefault="00A50F54" w:rsidP="008A7CCA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54" w:rsidRPr="00FD0425" w:rsidRDefault="00A50F54" w:rsidP="008A7CCA">
            <w:pPr>
              <w:pStyle w:val="TAL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54" w:rsidRPr="00FD0425" w:rsidRDefault="00A50F54" w:rsidP="008A7CCA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54" w:rsidRPr="00FD0425" w:rsidRDefault="00A50F54" w:rsidP="008A7CCA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54" w:rsidRPr="00FD0425" w:rsidRDefault="00A50F54" w:rsidP="008A7CC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A50F54" w:rsidRPr="00FD0425" w:rsidTr="008A7CCA">
        <w:trPr>
          <w:ins w:id="73" w:author="Samsung" w:date="2022-02-07T17:09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54" w:rsidRPr="009F5A10" w:rsidRDefault="00A50F54" w:rsidP="008A7CCA">
            <w:pPr>
              <w:pStyle w:val="TAL"/>
              <w:rPr>
                <w:ins w:id="74" w:author="Samsung" w:date="2022-02-07T17:09:00Z"/>
              </w:rPr>
            </w:pPr>
            <w:ins w:id="75" w:author="Samsung" w:date="2022-02-07T17:09:00Z">
              <w:r>
                <w:rPr>
                  <w:rFonts w:hint="eastAsia"/>
                  <w:lang w:eastAsia="ko-KR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54" w:rsidRDefault="00A50F54" w:rsidP="008A7CCA">
            <w:pPr>
              <w:pStyle w:val="TAL"/>
              <w:rPr>
                <w:ins w:id="76" w:author="Samsung" w:date="2022-02-07T17:09:00Z"/>
                <w:lang w:eastAsia="zh-CN"/>
              </w:rPr>
            </w:pPr>
            <w:ins w:id="77" w:author="Samsung" w:date="2022-02-07T17:09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54" w:rsidRPr="00FD0425" w:rsidRDefault="00A50F54" w:rsidP="008A7CCA">
            <w:pPr>
              <w:pStyle w:val="TAL"/>
              <w:rPr>
                <w:ins w:id="78" w:author="Samsung" w:date="2022-02-07T17:0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54" w:rsidRDefault="00A50F54" w:rsidP="008A7CCA">
            <w:pPr>
              <w:pStyle w:val="TAL"/>
              <w:rPr>
                <w:ins w:id="79" w:author="Samsung" w:date="2022-02-07T17:09:00Z"/>
                <w:lang w:eastAsia="zh-CN"/>
              </w:rPr>
            </w:pPr>
            <w:ins w:id="80" w:author="Samsung" w:date="2022-02-07T17:09:00Z">
              <w:r>
                <w:rPr>
                  <w:rFonts w:hint="eastAsia"/>
                  <w:lang w:eastAsia="zh-CN"/>
                </w:rPr>
                <w:t>9.2.3.64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54" w:rsidRPr="00FD0425" w:rsidRDefault="00A50F54" w:rsidP="008A7CCA">
            <w:pPr>
              <w:pStyle w:val="TAL"/>
              <w:rPr>
                <w:ins w:id="81" w:author="Samsung" w:date="2022-02-07T17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54" w:rsidRPr="00FD0425" w:rsidRDefault="00A50F54" w:rsidP="008A7CCA">
            <w:pPr>
              <w:pStyle w:val="TAC"/>
              <w:rPr>
                <w:ins w:id="82" w:author="Samsung" w:date="2022-02-07T17:09:00Z"/>
                <w:lang w:eastAsia="zh-CN"/>
              </w:rPr>
            </w:pPr>
            <w:ins w:id="83" w:author="Samsung" w:date="2022-02-07T17:09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54" w:rsidRPr="00FD0425" w:rsidRDefault="00A50F54" w:rsidP="008A7CCA">
            <w:pPr>
              <w:pStyle w:val="TAC"/>
              <w:rPr>
                <w:ins w:id="84" w:author="Samsung" w:date="2022-02-07T17:09:00Z"/>
                <w:lang w:eastAsia="zh-CN"/>
              </w:rPr>
            </w:pPr>
            <w:ins w:id="85" w:author="Samsung" w:date="2022-02-07T17:09:00Z">
              <w:r>
                <w:rPr>
                  <w:rFonts w:hint="eastAsia"/>
                  <w:lang w:val="en-US" w:eastAsia="zh-CN"/>
                </w:rPr>
                <w:t>ignore</w:t>
              </w:r>
            </w:ins>
          </w:p>
        </w:tc>
      </w:tr>
      <w:tr w:rsidR="00A50F54" w:rsidTr="008A7CCA">
        <w:trPr>
          <w:ins w:id="86" w:author="Samsung" w:date="2022-02-07T17:09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54" w:rsidRDefault="00A50F54" w:rsidP="008A7CCA">
            <w:pPr>
              <w:pStyle w:val="TAL"/>
              <w:rPr>
                <w:ins w:id="87" w:author="Samsung" w:date="2022-02-07T17:09:00Z"/>
                <w:lang w:eastAsia="ko-KR"/>
              </w:rPr>
            </w:pPr>
            <w:ins w:id="88" w:author="Samsung" w:date="2022-02-07T17:09:00Z">
              <w:r>
                <w:rPr>
                  <w:lang w:eastAsia="ko-KR"/>
                </w:rPr>
                <w:t>UE History Information from the UE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54" w:rsidRDefault="00A50F54" w:rsidP="008A7CCA">
            <w:pPr>
              <w:pStyle w:val="TAL"/>
              <w:rPr>
                <w:ins w:id="89" w:author="Samsung" w:date="2022-02-07T17:09:00Z"/>
                <w:lang w:val="en-US" w:eastAsia="zh-CN"/>
              </w:rPr>
            </w:pPr>
            <w:ins w:id="90" w:author="Samsung" w:date="2022-02-07T17:09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54" w:rsidRDefault="00A50F54" w:rsidP="008A7CCA">
            <w:pPr>
              <w:pStyle w:val="TAL"/>
              <w:rPr>
                <w:ins w:id="91" w:author="Samsung" w:date="2022-02-07T17:0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54" w:rsidRPr="00856421" w:rsidRDefault="00A50F54" w:rsidP="008A7CCA">
            <w:pPr>
              <w:pStyle w:val="TAL"/>
              <w:rPr>
                <w:ins w:id="92" w:author="Samsung" w:date="2022-02-07T17:09:00Z"/>
                <w:lang w:eastAsia="zh-CN"/>
              </w:rPr>
            </w:pPr>
            <w:ins w:id="93" w:author="Samsung" w:date="2022-02-07T17:09:00Z">
              <w:r w:rsidRPr="00856421">
                <w:rPr>
                  <w:rFonts w:hint="eastAsia"/>
                  <w:lang w:eastAsia="zh-CN"/>
                </w:rPr>
                <w:t>9.2.3.110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54" w:rsidRDefault="00A50F54" w:rsidP="008A7CCA">
            <w:pPr>
              <w:pStyle w:val="TAL"/>
              <w:rPr>
                <w:ins w:id="94" w:author="Samsung" w:date="2022-02-07T17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54" w:rsidRDefault="00A50F54" w:rsidP="008A7CCA">
            <w:pPr>
              <w:pStyle w:val="TAC"/>
              <w:rPr>
                <w:ins w:id="95" w:author="Samsung" w:date="2022-02-07T17:09:00Z"/>
                <w:lang w:val="en-US" w:eastAsia="zh-CN"/>
              </w:rPr>
            </w:pPr>
            <w:ins w:id="96" w:author="Samsung" w:date="2022-02-07T17:09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54" w:rsidRDefault="00A50F54" w:rsidP="008A7CCA">
            <w:pPr>
              <w:pStyle w:val="TAC"/>
              <w:rPr>
                <w:ins w:id="97" w:author="Samsung" w:date="2022-02-07T17:09:00Z"/>
                <w:lang w:val="en-US" w:eastAsia="zh-CN"/>
              </w:rPr>
            </w:pPr>
            <w:ins w:id="98" w:author="Samsung" w:date="2022-02-07T17:09:00Z">
              <w:r>
                <w:rPr>
                  <w:lang w:val="en-US" w:eastAsia="zh-CN"/>
                </w:rPr>
                <w:t>ignore</w:t>
              </w:r>
            </w:ins>
          </w:p>
        </w:tc>
      </w:tr>
      <w:tr w:rsidR="00663AD2" w:rsidTr="008A7CCA">
        <w:trPr>
          <w:ins w:id="99" w:author="CMCC" w:date="2022-02-10T21:28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D2" w:rsidRPr="003D6B6D" w:rsidRDefault="002F2534" w:rsidP="008A7CCA">
            <w:pPr>
              <w:pStyle w:val="TAL"/>
              <w:rPr>
                <w:ins w:id="100" w:author="CMCC" w:date="2022-02-10T21:28:00Z"/>
                <w:lang w:eastAsia="ko-KR"/>
              </w:rPr>
            </w:pPr>
            <w:proofErr w:type="spellStart"/>
            <w:ins w:id="101" w:author="CMCC" w:date="2022-02-10T21:28:00Z">
              <w:r w:rsidRPr="002F2534">
                <w:rPr>
                  <w:lang w:eastAsia="zh-CN"/>
                  <w:rPrChange w:id="102" w:author="CMCC" w:date="2022-02-10T21:28:00Z">
                    <w:rPr>
                      <w:highlight w:val="yellow"/>
                      <w:lang w:eastAsia="zh-CN"/>
                    </w:rPr>
                  </w:rPrChange>
                </w:rPr>
                <w:t>PSCell</w:t>
              </w:r>
              <w:proofErr w:type="spellEnd"/>
              <w:r w:rsidRPr="002F2534">
                <w:rPr>
                  <w:lang w:eastAsia="zh-CN"/>
                  <w:rPrChange w:id="103" w:author="CMCC" w:date="2022-02-10T21:28:00Z">
                    <w:rPr>
                      <w:highlight w:val="yellow"/>
                      <w:lang w:eastAsia="zh-CN"/>
                    </w:rPr>
                  </w:rPrChange>
                </w:rPr>
                <w:t xml:space="preserve"> change </w:t>
              </w:r>
              <w:r w:rsidRPr="002F2534">
                <w:rPr>
                  <w:rFonts w:cs="Arial"/>
                  <w:szCs w:val="18"/>
                  <w:lang w:eastAsia="zh-CN"/>
                  <w:rPrChange w:id="104" w:author="CMCC" w:date="2022-02-10T21:28:00Z">
                    <w:rPr>
                      <w:rFonts w:cs="Arial"/>
                      <w:szCs w:val="18"/>
                      <w:highlight w:val="yellow"/>
                      <w:lang w:eastAsia="zh-CN"/>
                    </w:rPr>
                  </w:rPrChange>
                </w:rPr>
                <w:t>Indication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D2" w:rsidRPr="003D6B6D" w:rsidRDefault="002F2534" w:rsidP="008A7CCA">
            <w:pPr>
              <w:pStyle w:val="TAL"/>
              <w:rPr>
                <w:ins w:id="105" w:author="CMCC" w:date="2022-02-10T21:28:00Z"/>
                <w:lang w:val="en-US" w:eastAsia="zh-CN"/>
              </w:rPr>
            </w:pPr>
            <w:ins w:id="106" w:author="CMCC" w:date="2022-02-10T21:28:00Z">
              <w:r w:rsidRPr="002F2534">
                <w:rPr>
                  <w:rFonts w:cs="Arial"/>
                  <w:szCs w:val="18"/>
                  <w:rPrChange w:id="107" w:author="CMCC" w:date="2022-02-10T21:28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D2" w:rsidRPr="003D6B6D" w:rsidRDefault="00663AD2" w:rsidP="008A7CCA">
            <w:pPr>
              <w:pStyle w:val="TAL"/>
              <w:rPr>
                <w:ins w:id="108" w:author="CMCC" w:date="2022-02-10T21:28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D2" w:rsidRPr="003D6B6D" w:rsidRDefault="002F2534" w:rsidP="008A7CCA">
            <w:pPr>
              <w:pStyle w:val="TAL"/>
              <w:rPr>
                <w:ins w:id="109" w:author="CMCC" w:date="2022-02-10T21:28:00Z"/>
                <w:lang w:eastAsia="zh-CN"/>
              </w:rPr>
            </w:pPr>
            <w:ins w:id="110" w:author="CMCC" w:date="2022-02-10T21:28:00Z">
              <w:r w:rsidRPr="002F2534">
                <w:rPr>
                  <w:rFonts w:cs="Arial"/>
                  <w:szCs w:val="18"/>
                  <w:lang w:eastAsia="zh-CN"/>
                  <w:rPrChange w:id="111" w:author="CMCC" w:date="2022-02-10T21:28:00Z">
                    <w:rPr>
                      <w:rFonts w:cs="Arial"/>
                      <w:szCs w:val="18"/>
                      <w:highlight w:val="yellow"/>
                      <w:lang w:eastAsia="zh-CN"/>
                    </w:rPr>
                  </w:rPrChange>
                </w:rPr>
                <w:t>ENUMERATED (true, ...)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D2" w:rsidRPr="003D6B6D" w:rsidRDefault="006D486D" w:rsidP="008A7CCA">
            <w:pPr>
              <w:pStyle w:val="TAL"/>
              <w:rPr>
                <w:ins w:id="112" w:author="CMCC" w:date="2022-02-10T21:28:00Z"/>
                <w:lang w:eastAsia="zh-CN"/>
              </w:rPr>
            </w:pPr>
            <w:ins w:id="113" w:author="CMCC" w:date="2022-02-10T21:40:00Z">
              <w:r>
                <w:t>Indicates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14" w:author="CMCC" w:date="2022-02-10T21:41:00Z">
              <w:r>
                <w:rPr>
                  <w:rFonts w:hint="eastAsia"/>
                  <w:lang w:eastAsia="zh-CN"/>
                </w:rPr>
                <w:t xml:space="preserve">that M-NG-RAN node subscribes the </w:t>
              </w:r>
              <w:proofErr w:type="spellStart"/>
              <w:r>
                <w:rPr>
                  <w:rFonts w:hint="eastAsia"/>
                  <w:lang w:eastAsia="zh-CN"/>
                </w:rPr>
                <w:t>PSCell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change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D2" w:rsidRPr="003D6B6D" w:rsidRDefault="002F2534" w:rsidP="008A7CCA">
            <w:pPr>
              <w:pStyle w:val="TAC"/>
              <w:rPr>
                <w:ins w:id="115" w:author="CMCC" w:date="2022-02-10T21:28:00Z"/>
                <w:lang w:val="en-US" w:eastAsia="zh-CN"/>
              </w:rPr>
            </w:pPr>
            <w:ins w:id="116" w:author="CMCC" w:date="2022-02-10T21:28:00Z">
              <w:r w:rsidRPr="002F2534">
                <w:rPr>
                  <w:rFonts w:cs="Arial"/>
                  <w:szCs w:val="18"/>
                  <w:rPrChange w:id="117" w:author="CMCC" w:date="2022-02-10T21:28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D2" w:rsidRPr="003D6B6D" w:rsidRDefault="002F2534" w:rsidP="008A7CCA">
            <w:pPr>
              <w:pStyle w:val="TAC"/>
              <w:rPr>
                <w:ins w:id="118" w:author="CMCC" w:date="2022-02-10T21:28:00Z"/>
                <w:lang w:val="en-US" w:eastAsia="zh-CN"/>
              </w:rPr>
            </w:pPr>
            <w:ins w:id="119" w:author="CMCC" w:date="2022-02-10T21:28:00Z">
              <w:r w:rsidRPr="002F2534">
                <w:rPr>
                  <w:rFonts w:cs="Arial"/>
                  <w:szCs w:val="18"/>
                  <w:lang w:eastAsia="zh-CN"/>
                  <w:rPrChange w:id="120" w:author="CMCC" w:date="2022-02-10T21:28:00Z">
                    <w:rPr>
                      <w:rFonts w:cs="Arial"/>
                      <w:szCs w:val="18"/>
                      <w:highlight w:val="yellow"/>
                      <w:lang w:eastAsia="zh-CN"/>
                    </w:rPr>
                  </w:rPrChange>
                </w:rPr>
                <w:t>ignore</w:t>
              </w:r>
            </w:ins>
          </w:p>
        </w:tc>
      </w:tr>
    </w:tbl>
    <w:p w:rsidR="00A50F54" w:rsidRPr="00FD0425" w:rsidRDefault="00A50F54" w:rsidP="00A50F54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5670"/>
      </w:tblGrid>
      <w:tr w:rsidR="00A50F54" w:rsidRPr="00FD0425" w:rsidTr="008A7CCA">
        <w:tc>
          <w:tcPr>
            <w:tcW w:w="3686" w:type="dxa"/>
          </w:tcPr>
          <w:p w:rsidR="00A50F54" w:rsidRPr="00FD0425" w:rsidRDefault="00A50F54" w:rsidP="008A7CC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:rsidR="00A50F54" w:rsidRPr="00FD0425" w:rsidRDefault="00A50F54" w:rsidP="008A7CC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A50F54" w:rsidRPr="00FD0425" w:rsidTr="008A7CCA">
        <w:tc>
          <w:tcPr>
            <w:tcW w:w="3686" w:type="dxa"/>
          </w:tcPr>
          <w:p w:rsidR="00A50F54" w:rsidRPr="00FD0425" w:rsidRDefault="00A50F54" w:rsidP="008A7CCA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:rsidR="00A50F54" w:rsidRPr="00FD0425" w:rsidRDefault="00A50F54" w:rsidP="008A7CC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:rsidR="00A50F54" w:rsidRPr="00FD0425" w:rsidRDefault="00A50F54" w:rsidP="00A50F54">
      <w:pPr>
        <w:rPr>
          <w:rFonts w:eastAsia="Malgun Gothic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44"/>
        <w:gridCol w:w="6191"/>
      </w:tblGrid>
      <w:tr w:rsidR="00A50F54" w:rsidRPr="00FD0425" w:rsidTr="008A7CCA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F54" w:rsidRPr="00FD0425" w:rsidRDefault="00A50F54" w:rsidP="008A7CCA">
            <w:pPr>
              <w:pStyle w:val="TAH"/>
            </w:pPr>
            <w:r w:rsidRPr="00FD0425"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F54" w:rsidRPr="00FD0425" w:rsidRDefault="00A50F54" w:rsidP="008A7CCA">
            <w:pPr>
              <w:pStyle w:val="TAH"/>
              <w:rPr>
                <w:lang w:eastAsia="ja-JP"/>
              </w:rPr>
            </w:pPr>
            <w:r w:rsidRPr="00FD0425">
              <w:t>Explanation</w:t>
            </w:r>
          </w:p>
        </w:tc>
      </w:tr>
      <w:tr w:rsidR="00A50F54" w:rsidRPr="00FD0425" w:rsidTr="008A7CCA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F54" w:rsidRPr="00FD0425" w:rsidRDefault="00A50F54" w:rsidP="008A7CCA">
            <w:pPr>
              <w:pStyle w:val="TAL"/>
              <w:rPr>
                <w:rFonts w:cs="Arial"/>
              </w:rPr>
            </w:pPr>
            <w:proofErr w:type="spellStart"/>
            <w:r w:rsidRPr="00FD0425"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F54" w:rsidRPr="00FD0425" w:rsidRDefault="00A50F54" w:rsidP="008A7CCA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snapToGrid w:val="0"/>
              </w:rPr>
              <w:t xml:space="preserve">This IE shall be present if there is at least one </w:t>
            </w:r>
            <w:r w:rsidRPr="00FD0425">
              <w:rPr>
                <w:rFonts w:cs="Arial"/>
                <w:i/>
                <w:snapToGrid w:val="0"/>
              </w:rPr>
              <w:t>PDU Session Resource Setup Info – SN terminated</w:t>
            </w:r>
            <w:r w:rsidRPr="00FD0425">
              <w:rPr>
                <w:rFonts w:cs="Arial"/>
                <w:snapToGrid w:val="0"/>
              </w:rPr>
              <w:t xml:space="preserve"> in the </w:t>
            </w:r>
            <w:r w:rsidRPr="00FD0425">
              <w:rPr>
                <w:rFonts w:cs="Arial"/>
                <w:i/>
                <w:snapToGrid w:val="0"/>
              </w:rPr>
              <w:t>PDU Session Resources To Be Added List</w:t>
            </w:r>
            <w:r w:rsidRPr="00FD0425">
              <w:rPr>
                <w:rFonts w:cs="Arial"/>
                <w:snapToGrid w:val="0"/>
              </w:rPr>
              <w:t xml:space="preserve"> IE.</w:t>
            </w:r>
          </w:p>
        </w:tc>
      </w:tr>
    </w:tbl>
    <w:p w:rsidR="00D65EE7" w:rsidRPr="00A50F54" w:rsidRDefault="00D65EE7" w:rsidP="00A9258B">
      <w:pPr>
        <w:pStyle w:val="4"/>
        <w:rPr>
          <w:lang w:eastAsia="zh-CN"/>
        </w:rPr>
      </w:pPr>
    </w:p>
    <w:p w:rsidR="00D65EE7" w:rsidRDefault="00B26E5B" w:rsidP="00A9258B">
      <w:pPr>
        <w:pStyle w:val="4"/>
        <w:rPr>
          <w:lang w:eastAsia="zh-CN"/>
        </w:rPr>
      </w:pPr>
      <w:r>
        <w:rPr>
          <w:rFonts w:hint="eastAsia"/>
          <w:lang w:eastAsia="zh-CN"/>
        </w:rPr>
        <w:t>-----------------------------</w:t>
      </w:r>
      <w:proofErr w:type="gramStart"/>
      <w:r>
        <w:rPr>
          <w:rFonts w:hint="eastAsia"/>
          <w:lang w:eastAsia="zh-CN"/>
        </w:rPr>
        <w:t>next</w:t>
      </w:r>
      <w:proofErr w:type="gramEnd"/>
      <w:r>
        <w:rPr>
          <w:rFonts w:hint="eastAsia"/>
          <w:lang w:eastAsia="zh-CN"/>
        </w:rPr>
        <w:t xml:space="preserve"> change</w:t>
      </w:r>
      <w:r w:rsidR="00C66178">
        <w:rPr>
          <w:rFonts w:hint="eastAsia"/>
          <w:lang w:eastAsia="zh-CN"/>
        </w:rPr>
        <w:t>-------------------------</w:t>
      </w:r>
    </w:p>
    <w:p w:rsidR="008A7CCA" w:rsidRPr="00FD0425" w:rsidRDefault="008A7CCA" w:rsidP="008A7CCA">
      <w:pPr>
        <w:pStyle w:val="3"/>
      </w:pPr>
      <w:r w:rsidRPr="00FD0425">
        <w:t>9.3.4</w:t>
      </w:r>
      <w:r w:rsidRPr="00FD0425">
        <w:tab/>
        <w:t>PDU Definitions</w:t>
      </w:r>
    </w:p>
    <w:p w:rsidR="008A7CCA" w:rsidRPr="00FD0425" w:rsidRDefault="008A7CCA" w:rsidP="008A7CC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:rsidR="008A7CCA" w:rsidRPr="00FD0425" w:rsidRDefault="008A7CCA" w:rsidP="008A7CCA">
      <w:pPr>
        <w:pStyle w:val="PL"/>
        <w:rPr>
          <w:snapToGrid w:val="0"/>
        </w:rPr>
      </w:pP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:rsidR="008A7CCA" w:rsidRPr="00FD0425" w:rsidRDefault="008A7CCA" w:rsidP="008A7CCA">
      <w:pPr>
        <w:pStyle w:val="PL"/>
        <w:rPr>
          <w:snapToGrid w:val="0"/>
        </w:rPr>
      </w:pP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:rsidR="008A7CCA" w:rsidRPr="00FD0425" w:rsidRDefault="008A7CCA" w:rsidP="008A7CCA">
      <w:pPr>
        <w:pStyle w:val="PL"/>
        <w:rPr>
          <w:snapToGrid w:val="0"/>
        </w:rPr>
      </w:pP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:rsidR="008A7CCA" w:rsidRPr="00FD0425" w:rsidRDefault="008A7CCA" w:rsidP="008A7CCA">
      <w:pPr>
        <w:pStyle w:val="PL"/>
        <w:rPr>
          <w:snapToGrid w:val="0"/>
        </w:rPr>
      </w:pP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:rsidR="008A7CCA" w:rsidRPr="00FD0425" w:rsidRDefault="008A7CCA" w:rsidP="008A7CCA">
      <w:pPr>
        <w:pStyle w:val="PL"/>
        <w:rPr>
          <w:snapToGrid w:val="0"/>
        </w:rPr>
      </w:pPr>
    </w:p>
    <w:p w:rsidR="008A7CCA" w:rsidRPr="00FD0425" w:rsidRDefault="008A7CCA" w:rsidP="008A7CCA">
      <w:pPr>
        <w:pStyle w:val="PL"/>
      </w:pPr>
      <w:r w:rsidRPr="00FD0425">
        <w:t>IMPORTS</w:t>
      </w:r>
    </w:p>
    <w:p w:rsidR="008A7CCA" w:rsidRPr="00FD0425" w:rsidRDefault="008A7CCA" w:rsidP="008A7CCA">
      <w:pPr>
        <w:pStyle w:val="PL"/>
      </w:pP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:rsidR="008A7CCA" w:rsidRPr="00FD0425" w:rsidRDefault="008A7CCA" w:rsidP="008A7CCA">
      <w:pPr>
        <w:pStyle w:val="PL"/>
      </w:pPr>
      <w:r w:rsidRPr="00FD0425">
        <w:tab/>
        <w:t>AMF-UE-NGAP-ID,</w:t>
      </w:r>
    </w:p>
    <w:p w:rsidR="008A7CCA" w:rsidRPr="00FD0425" w:rsidRDefault="008A7CCA" w:rsidP="008A7CCA">
      <w:pPr>
        <w:pStyle w:val="PL"/>
      </w:pPr>
      <w:r w:rsidRPr="00FD0425">
        <w:tab/>
        <w:t>AS-SecurityInformation,</w:t>
      </w:r>
    </w:p>
    <w:p w:rsidR="008A7CCA" w:rsidRPr="00FD0425" w:rsidRDefault="008A7CCA" w:rsidP="008A7CC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:rsidR="008A7CCA" w:rsidRPr="00FD0425" w:rsidRDefault="008A7CCA" w:rsidP="008A7CC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:rsidR="008A7CCA" w:rsidRPr="00FD0425" w:rsidRDefault="008A7CCA" w:rsidP="008A7CCA">
      <w:pPr>
        <w:pStyle w:val="PL"/>
      </w:pPr>
      <w:r w:rsidRPr="00FD0425">
        <w:tab/>
        <w:t>Cause,</w:t>
      </w:r>
    </w:p>
    <w:p w:rsidR="008A7CCA" w:rsidRPr="00BF5E7B" w:rsidRDefault="008A7CCA" w:rsidP="008A7CCA">
      <w:pPr>
        <w:pStyle w:val="PL"/>
        <w:rPr>
          <w:snapToGrid w:val="0"/>
          <w:lang w:eastAsia="zh-CN"/>
        </w:rPr>
      </w:pPr>
      <w:bookmarkStart w:id="121" w:name="_Hlk514062653"/>
      <w:r w:rsidRPr="00BF5E7B">
        <w:rPr>
          <w:snapToGrid w:val="0"/>
          <w:lang w:eastAsia="zh-CN"/>
        </w:rPr>
        <w:tab/>
        <w:t>CellAndCapacityAssistanceInfo-EUTRA,</w:t>
      </w:r>
    </w:p>
    <w:p w:rsidR="008A7CCA" w:rsidRDefault="008A7CCA" w:rsidP="008A7CCA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:rsidR="008A7CCA" w:rsidRDefault="008A7CCA" w:rsidP="008A7CC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:rsidR="008A7CCA" w:rsidRPr="00FD0425" w:rsidRDefault="008A7CCA" w:rsidP="008A7CC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CellAssistanceInfo-NR,</w:t>
      </w:r>
    </w:p>
    <w:bookmarkEnd w:id="121"/>
    <w:p w:rsidR="008A7CCA" w:rsidRDefault="008A7CCA" w:rsidP="008A7CCA">
      <w:pPr>
        <w:pStyle w:val="PL"/>
      </w:pPr>
      <w:r>
        <w:tab/>
        <w:t>CHOinformation-Req,</w:t>
      </w:r>
    </w:p>
    <w:p w:rsidR="008A7CCA" w:rsidRDefault="008A7CCA" w:rsidP="008A7CCA">
      <w:pPr>
        <w:pStyle w:val="PL"/>
      </w:pPr>
      <w:r>
        <w:tab/>
        <w:t>CHOinformation-Ack,</w:t>
      </w:r>
    </w:p>
    <w:p w:rsidR="008A7CCA" w:rsidRDefault="008A7CCA" w:rsidP="008A7CCA">
      <w:pPr>
        <w:pStyle w:val="PL"/>
      </w:pPr>
      <w:r>
        <w:tab/>
        <w:t>CHO-MRDC-EarlyDataForwarding,</w:t>
      </w:r>
    </w:p>
    <w:p w:rsidR="008A7CCA" w:rsidRPr="00B818AB" w:rsidRDefault="008A7CCA" w:rsidP="008A7CCA">
      <w:pPr>
        <w:pStyle w:val="PL"/>
      </w:pPr>
      <w:r w:rsidRPr="009354E2">
        <w:tab/>
        <w:t>CHO-MRDC-Indicator,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ab/>
        <w:t>TNLA-Failed-To-Setup-List,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:rsidR="008A7CCA" w:rsidRPr="00A14F77" w:rsidRDefault="008A7CCA" w:rsidP="008A7CCA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:rsidR="008A7CCA" w:rsidRPr="00FD0425" w:rsidRDefault="008A7CCA" w:rsidP="008A7CCA">
      <w:pPr>
        <w:pStyle w:val="PL"/>
      </w:pPr>
      <w:r w:rsidRPr="00FD0425">
        <w:tab/>
        <w:t>DataTrafficResourceIndication,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:rsidR="008A7CCA" w:rsidRPr="00FD0425" w:rsidRDefault="008A7CCA" w:rsidP="008A7CCA">
      <w:pPr>
        <w:pStyle w:val="PL"/>
      </w:pPr>
      <w:r w:rsidRPr="00FD0425">
        <w:tab/>
        <w:t>DesiredActNotificationLevel,</w:t>
      </w:r>
    </w:p>
    <w:p w:rsidR="008A7CCA" w:rsidRPr="00FD0425" w:rsidRDefault="008A7CCA" w:rsidP="008A7CCA">
      <w:pPr>
        <w:pStyle w:val="PL"/>
      </w:pPr>
      <w:r w:rsidRPr="00FD0425">
        <w:tab/>
        <w:t>DRB-ID,</w:t>
      </w:r>
    </w:p>
    <w:p w:rsidR="008A7CCA" w:rsidRPr="00FD0425" w:rsidRDefault="008A7CCA" w:rsidP="008A7CCA">
      <w:pPr>
        <w:pStyle w:val="PL"/>
      </w:pPr>
      <w:r w:rsidRPr="00FD0425">
        <w:tab/>
        <w:t>DRB-List,</w:t>
      </w:r>
    </w:p>
    <w:p w:rsidR="008A7CCA" w:rsidRPr="00FD0425" w:rsidRDefault="008A7CCA" w:rsidP="008A7CCA">
      <w:pPr>
        <w:pStyle w:val="PL"/>
      </w:pPr>
      <w:r w:rsidRPr="00FD0425">
        <w:tab/>
        <w:t>DRB-Number,</w:t>
      </w:r>
    </w:p>
    <w:p w:rsidR="008A7CCA" w:rsidRDefault="008A7CCA" w:rsidP="008A7CCA">
      <w:pPr>
        <w:pStyle w:val="PL"/>
      </w:pPr>
      <w:r>
        <w:rPr>
          <w:snapToGrid w:val="0"/>
        </w:rPr>
        <w:tab/>
        <w:t>DRBsSubjectToDLDiscarding-List,</w:t>
      </w:r>
    </w:p>
    <w:p w:rsidR="008A7CCA" w:rsidRDefault="008A7CCA" w:rsidP="008A7CCA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:rsidR="008A7CCA" w:rsidRPr="00FD0425" w:rsidRDefault="008A7CCA" w:rsidP="008A7CCA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:rsidR="008A7CCA" w:rsidRPr="00FD0425" w:rsidRDefault="008A7CCA" w:rsidP="008A7CCA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:rsidR="008A7CCA" w:rsidRPr="00FD0425" w:rsidRDefault="008A7CCA" w:rsidP="008A7CCA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:rsidR="008A7CCA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:rsidR="008A7CCA" w:rsidRDefault="008A7CCA" w:rsidP="008A7CCA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lastRenderedPageBreak/>
        <w:tab/>
        <w:t>ExtendedUEIdentityIndexValue</w:t>
      </w:r>
      <w:r>
        <w:rPr>
          <w:snapToGrid w:val="0"/>
          <w:lang w:val="en-US" w:eastAsia="zh-CN"/>
        </w:rPr>
        <w:t>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:rsidR="008A7CCA" w:rsidRDefault="008A7CCA" w:rsidP="008A7CCA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:rsidR="008A7CCA" w:rsidRPr="00FD0425" w:rsidRDefault="008A7CCA" w:rsidP="008A7CCA">
      <w:pPr>
        <w:pStyle w:val="PL"/>
      </w:pPr>
      <w:r w:rsidRPr="00FD0425">
        <w:tab/>
        <w:t>GlobalNG-RANCell-ID,</w:t>
      </w:r>
    </w:p>
    <w:p w:rsidR="008A7CCA" w:rsidRPr="00FD0425" w:rsidRDefault="008A7CCA" w:rsidP="008A7CCA">
      <w:pPr>
        <w:pStyle w:val="PL"/>
      </w:pPr>
      <w:r w:rsidRPr="00FD0425">
        <w:tab/>
        <w:t>GUAMI,</w:t>
      </w:r>
    </w:p>
    <w:p w:rsidR="008A7CCA" w:rsidRPr="00FD0425" w:rsidRDefault="008A7CCA" w:rsidP="008A7CCA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:rsidR="008A7CCA" w:rsidRPr="00FD0425" w:rsidRDefault="008A7CCA" w:rsidP="008A7CC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:rsidR="008A7CCA" w:rsidRPr="00FD0425" w:rsidRDefault="008A7CCA" w:rsidP="008A7CCA">
      <w:pPr>
        <w:pStyle w:val="PL"/>
        <w:rPr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LocationInformationSNReporting,</w:t>
      </w:r>
    </w:p>
    <w:p w:rsidR="008A7CCA" w:rsidRPr="00FD0425" w:rsidRDefault="008A7CCA" w:rsidP="008A7CCA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:rsidR="008A7CCA" w:rsidRPr="00FD0425" w:rsidRDefault="008A7CCA" w:rsidP="008A7CCA">
      <w:pPr>
        <w:pStyle w:val="PL"/>
      </w:pPr>
      <w:r w:rsidRPr="00FD0425">
        <w:tab/>
        <w:t>LowerLayerPresenceStatusChange,</w:t>
      </w:r>
    </w:p>
    <w:p w:rsidR="008A7CCA" w:rsidRPr="00DA6DDA" w:rsidRDefault="008A7CCA" w:rsidP="008A7CCA">
      <w:pPr>
        <w:pStyle w:val="PL"/>
      </w:pPr>
      <w:r w:rsidRPr="00FD0425">
        <w:tab/>
      </w:r>
      <w:r w:rsidRPr="009354E2">
        <w:t>LTEUESidelinkAggregateMaximumBitRate,</w:t>
      </w:r>
    </w:p>
    <w:p w:rsidR="008A7CCA" w:rsidRPr="00DA6DDA" w:rsidRDefault="008A7CCA" w:rsidP="008A7CCA">
      <w:pPr>
        <w:pStyle w:val="PL"/>
      </w:pPr>
      <w:r w:rsidRPr="00FD0425">
        <w:tab/>
      </w:r>
      <w:r w:rsidRPr="009354E2">
        <w:t>LTEV2XServicesAuthorized,</w:t>
      </w:r>
    </w:p>
    <w:p w:rsidR="008A7CCA" w:rsidRPr="00FD0425" w:rsidRDefault="008A7CCA" w:rsidP="008A7CCA">
      <w:pPr>
        <w:pStyle w:val="PL"/>
      </w:pPr>
      <w:r w:rsidRPr="00FD0425">
        <w:tab/>
        <w:t>MR-DC-ResourceCoordinationInfo,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:rsidR="008A7CCA" w:rsidRPr="00FD0425" w:rsidRDefault="008A7CCA" w:rsidP="008A7CC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:rsidR="008A7CCA" w:rsidRPr="00FD0425" w:rsidRDefault="008A7CCA" w:rsidP="008A7CCA">
      <w:pPr>
        <w:pStyle w:val="PL"/>
      </w:pPr>
      <w:r w:rsidRPr="00FD0425">
        <w:tab/>
      </w:r>
      <w:bookmarkStart w:id="122" w:name="_Hlk515435313"/>
      <w:r w:rsidRPr="00FD0425">
        <w:t>MaskedIMEISV</w:t>
      </w:r>
      <w:bookmarkEnd w:id="122"/>
      <w:r w:rsidRPr="00FD0425">
        <w:t>,</w:t>
      </w:r>
    </w:p>
    <w:p w:rsidR="008A7CCA" w:rsidRDefault="008A7CCA" w:rsidP="008A7CCA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snapToGrid w:val="0"/>
        </w:rPr>
        <w:t>,</w:t>
      </w:r>
    </w:p>
    <w:p w:rsidR="008A7CCA" w:rsidRPr="00283AA6" w:rsidRDefault="008A7CCA" w:rsidP="008A7CCA">
      <w:pPr>
        <w:pStyle w:val="PL"/>
      </w:pPr>
      <w:r>
        <w:rPr>
          <w:snapToGrid w:val="0"/>
        </w:rPr>
        <w:tab/>
        <w:t>MDTPLMNList,</w:t>
      </w:r>
    </w:p>
    <w:p w:rsidR="008A7CCA" w:rsidRPr="00FD0425" w:rsidRDefault="008A7CCA" w:rsidP="008A7CCA">
      <w:pPr>
        <w:pStyle w:val="PL"/>
      </w:pPr>
      <w:r w:rsidRPr="00FD0425">
        <w:tab/>
        <w:t>MobilityRestrictionList,</w:t>
      </w:r>
    </w:p>
    <w:p w:rsidR="008A7CCA" w:rsidRPr="00FD0425" w:rsidRDefault="008A7CCA" w:rsidP="008A7CCA">
      <w:pPr>
        <w:pStyle w:val="PL"/>
      </w:pPr>
      <w:r w:rsidRPr="00FD0425">
        <w:tab/>
        <w:t>NG-RAN-Cell-Identity,</w:t>
      </w:r>
    </w:p>
    <w:p w:rsidR="008A7CCA" w:rsidRPr="00FD0425" w:rsidRDefault="008A7CCA" w:rsidP="008A7CCA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:rsidR="008A7CCA" w:rsidRPr="00DA6DDA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:rsidR="008A7CCA" w:rsidRPr="00DA6DDA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:rsidR="008A7CCA" w:rsidRDefault="008A7CCA" w:rsidP="008A7CCA">
      <w:pPr>
        <w:pStyle w:val="PL"/>
        <w:rPr>
          <w:snapToGrid w:val="0"/>
        </w:rPr>
      </w:pPr>
      <w:r w:rsidRPr="00E9384B">
        <w:rPr>
          <w:snapToGrid w:val="0"/>
        </w:rPr>
        <w:tab/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:rsidR="008A7CCA" w:rsidRPr="00FD0425" w:rsidRDefault="008A7CCA" w:rsidP="008A7CCA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:rsidR="008A7CCA" w:rsidRDefault="008A7CCA" w:rsidP="008A7CCA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:rsidR="008A7CCA" w:rsidRPr="00FD0425" w:rsidRDefault="008A7CCA" w:rsidP="008A7CCA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:rsidR="008A7CCA" w:rsidRPr="00FD0425" w:rsidRDefault="008A7CCA" w:rsidP="008A7CCA">
      <w:pPr>
        <w:pStyle w:val="PL"/>
      </w:pPr>
      <w:r w:rsidRPr="00FD0425">
        <w:tab/>
        <w:t>PDCPChangeIndication,</w:t>
      </w:r>
    </w:p>
    <w:p w:rsidR="008A7CCA" w:rsidRPr="00FD0425" w:rsidRDefault="008A7CCA" w:rsidP="008A7CCA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:rsidR="008A7CCA" w:rsidRPr="00FD0425" w:rsidRDefault="008A7CCA" w:rsidP="008A7CCA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:rsidR="008A7CCA" w:rsidRPr="00FD0425" w:rsidRDefault="008A7CCA" w:rsidP="008A7CCA">
      <w:pPr>
        <w:pStyle w:val="PL"/>
      </w:pPr>
      <w:r w:rsidRPr="00FD0425">
        <w:tab/>
        <w:t>PDUSession-List,</w:t>
      </w:r>
    </w:p>
    <w:p w:rsidR="008A7CCA" w:rsidRPr="00FD0425" w:rsidRDefault="008A7CCA" w:rsidP="008A7CCA">
      <w:pPr>
        <w:pStyle w:val="PL"/>
      </w:pPr>
      <w:r w:rsidRPr="00FD0425">
        <w:tab/>
        <w:t>PDUSession-List-withCause,</w:t>
      </w:r>
    </w:p>
    <w:p w:rsidR="008A7CCA" w:rsidRPr="00FD0425" w:rsidRDefault="008A7CCA" w:rsidP="008A7CCA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:rsidR="008A7CCA" w:rsidRPr="00FD0425" w:rsidRDefault="008A7CCA" w:rsidP="008A7CCA">
      <w:pPr>
        <w:pStyle w:val="PL"/>
      </w:pPr>
      <w:r w:rsidRPr="00FD0425">
        <w:tab/>
        <w:t>PDUSession-List-withDataForwardingRequest,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:rsidR="008A7CCA" w:rsidRPr="00FD0425" w:rsidRDefault="008A7CCA" w:rsidP="008A7CCA">
      <w:pPr>
        <w:pStyle w:val="PL"/>
      </w:pPr>
      <w:r w:rsidRPr="00FD0425">
        <w:tab/>
        <w:t>PDUSessionResourceModRqdInfo-SNterminated,</w:t>
      </w:r>
    </w:p>
    <w:p w:rsidR="008A7CCA" w:rsidRPr="00FD0425" w:rsidRDefault="008A7CCA" w:rsidP="008A7CCA">
      <w:pPr>
        <w:pStyle w:val="PL"/>
      </w:pPr>
      <w:r w:rsidRPr="00FD0425">
        <w:tab/>
        <w:t>PDUSessionResourceModRqdInfo-MNterminated,</w:t>
      </w:r>
    </w:p>
    <w:p w:rsidR="008A7CCA" w:rsidRPr="00FD0425" w:rsidRDefault="008A7CCA" w:rsidP="008A7CCA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:rsidR="008A7CCA" w:rsidRPr="00DA6DDA" w:rsidRDefault="008A7CCA" w:rsidP="008A7CCA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:rsidR="008A7CCA" w:rsidRPr="00FD0425" w:rsidRDefault="008A7CCA" w:rsidP="008A7CCA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:rsidR="008A7CCA" w:rsidRPr="00FD0425" w:rsidRDefault="008A7CCA" w:rsidP="008A7CCA">
      <w:pPr>
        <w:pStyle w:val="PL"/>
      </w:pPr>
      <w:r w:rsidRPr="00FD0425">
        <w:tab/>
        <w:t>QoSFlowNotificationControlIndicationInfo,</w:t>
      </w:r>
    </w:p>
    <w:p w:rsidR="008A7CCA" w:rsidRPr="00FD0425" w:rsidRDefault="008A7CCA" w:rsidP="008A7CCA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:rsidR="008A7CCA" w:rsidRPr="00FD0425" w:rsidRDefault="008A7CCA" w:rsidP="008A7CCA">
      <w:pPr>
        <w:pStyle w:val="PL"/>
      </w:pPr>
      <w:r w:rsidRPr="00FD0425">
        <w:tab/>
        <w:t>ResetResponseTypeInfo,</w:t>
      </w:r>
    </w:p>
    <w:p w:rsidR="008A7CCA" w:rsidRPr="00FD0425" w:rsidRDefault="008A7CCA" w:rsidP="008A7CCA">
      <w:pPr>
        <w:pStyle w:val="PL"/>
      </w:pPr>
      <w:r w:rsidRPr="00FD0425">
        <w:tab/>
        <w:t>RFSP-Index,</w:t>
      </w:r>
    </w:p>
    <w:p w:rsidR="008A7CCA" w:rsidRPr="00FD0425" w:rsidRDefault="008A7CCA" w:rsidP="008A7CCA">
      <w:pPr>
        <w:pStyle w:val="PL"/>
      </w:pPr>
      <w:r w:rsidRPr="00FD0425">
        <w:tab/>
        <w:t>RRCConfigIndication,</w:t>
      </w:r>
    </w:p>
    <w:p w:rsidR="008A7CCA" w:rsidRPr="00FD0425" w:rsidRDefault="008A7CCA" w:rsidP="008A7CCA">
      <w:pPr>
        <w:pStyle w:val="PL"/>
      </w:pPr>
      <w:r w:rsidRPr="00FD0425">
        <w:tab/>
        <w:t>RRCResumeCause,</w:t>
      </w:r>
    </w:p>
    <w:p w:rsidR="008A7CCA" w:rsidRPr="00FD0425" w:rsidRDefault="008A7CCA" w:rsidP="008A7CCA">
      <w:pPr>
        <w:pStyle w:val="PL"/>
      </w:pPr>
      <w:r w:rsidRPr="00FD0425">
        <w:tab/>
        <w:t>SCGConfigurationQuery,</w:t>
      </w:r>
    </w:p>
    <w:p w:rsidR="008A7CCA" w:rsidRPr="00FD0425" w:rsidRDefault="008A7CCA" w:rsidP="008A7CCA">
      <w:pPr>
        <w:pStyle w:val="PL"/>
      </w:pPr>
      <w:r w:rsidRPr="00FD0425">
        <w:tab/>
        <w:t>SecurityIndication,</w:t>
      </w:r>
    </w:p>
    <w:p w:rsidR="008A7CCA" w:rsidRPr="00FD0425" w:rsidRDefault="008A7CCA" w:rsidP="008A7CCA">
      <w:pPr>
        <w:pStyle w:val="PL"/>
      </w:pPr>
      <w:r w:rsidRPr="00FD0425">
        <w:tab/>
        <w:t>S-NG-RANnode-SecurityKey,</w:t>
      </w:r>
    </w:p>
    <w:p w:rsidR="008A7CCA" w:rsidRPr="00FD0425" w:rsidRDefault="008A7CCA" w:rsidP="008A7CCA">
      <w:pPr>
        <w:pStyle w:val="PL"/>
      </w:pPr>
      <w:r w:rsidRPr="00FD0425">
        <w:tab/>
        <w:t>SpectrumSharingGroupID,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:rsidR="008A7CCA" w:rsidRPr="00FD0425" w:rsidRDefault="008A7CCA" w:rsidP="008A7CCA">
      <w:pPr>
        <w:pStyle w:val="PL"/>
      </w:pPr>
      <w:r w:rsidRPr="00FD0425">
        <w:tab/>
        <w:t>S-NG-RANnode-Addition-Trigger-Ind,</w:t>
      </w:r>
    </w:p>
    <w:p w:rsidR="008A7CCA" w:rsidRPr="00FD0425" w:rsidRDefault="008A7CCA" w:rsidP="008A7CCA">
      <w:pPr>
        <w:pStyle w:val="PL"/>
      </w:pPr>
      <w:r w:rsidRPr="00FD0425">
        <w:lastRenderedPageBreak/>
        <w:tab/>
        <w:t>S-NSSAI,</w:t>
      </w:r>
    </w:p>
    <w:p w:rsidR="008A7CCA" w:rsidRDefault="008A7CCA" w:rsidP="008A7C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:rsidR="008A7CCA" w:rsidRPr="00FD0425" w:rsidRDefault="008A7CCA" w:rsidP="008A7CCA">
      <w:pPr>
        <w:pStyle w:val="PL"/>
      </w:pPr>
      <w:r w:rsidRPr="00FD0425">
        <w:tab/>
        <w:t>Target-CGI,</w:t>
      </w:r>
    </w:p>
    <w:p w:rsidR="008A7CCA" w:rsidRPr="00FD0425" w:rsidRDefault="008A7CCA" w:rsidP="008A7CCA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:rsidR="008A7CCA" w:rsidRPr="00FD0425" w:rsidRDefault="008A7CCA" w:rsidP="008A7CCA">
      <w:pPr>
        <w:pStyle w:val="PL"/>
      </w:pPr>
      <w:r w:rsidRPr="00FD0425">
        <w:tab/>
        <w:t>UEAggregateMaximumBitRate,</w:t>
      </w:r>
    </w:p>
    <w:p w:rsidR="008A7CCA" w:rsidRPr="00FD0425" w:rsidRDefault="008A7CCA" w:rsidP="008A7CCA">
      <w:pPr>
        <w:pStyle w:val="PL"/>
      </w:pPr>
      <w:r w:rsidRPr="00FD0425">
        <w:tab/>
        <w:t>UEContextID,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:rsidR="008A7CCA" w:rsidRPr="000C6E99" w:rsidRDefault="008A7CCA" w:rsidP="008A7CCA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:rsidR="008A7CCA" w:rsidRPr="00FD0425" w:rsidRDefault="008A7CCA" w:rsidP="008A7CCA">
      <w:pPr>
        <w:pStyle w:val="PL"/>
      </w:pPr>
      <w:r w:rsidRPr="00FD0425">
        <w:tab/>
        <w:t>UESecurityCapabilities,</w:t>
      </w:r>
    </w:p>
    <w:p w:rsidR="008A7CCA" w:rsidRPr="00FD0425" w:rsidRDefault="008A7CCA" w:rsidP="008A7CCA">
      <w:pPr>
        <w:pStyle w:val="PL"/>
      </w:pPr>
      <w:r w:rsidRPr="00FD0425">
        <w:tab/>
        <w:t>UPTransportLayerInformation,</w:t>
      </w:r>
    </w:p>
    <w:p w:rsidR="008A7CCA" w:rsidRPr="00FD0425" w:rsidRDefault="008A7CCA" w:rsidP="008A7CCA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:rsidR="008A7CCA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:rsidR="008A7CCA" w:rsidRPr="00F35F02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:rsidR="008A7CCA" w:rsidRPr="00F35F02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:rsidR="008A7CCA" w:rsidRPr="009354E2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:rsidR="008A7CCA" w:rsidRPr="00F35F02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:rsidR="008A7CCA" w:rsidRPr="009354E2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:rsidR="008A7CCA" w:rsidRPr="00F35F02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:rsidR="008A7CCA" w:rsidRPr="00F35F02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:rsidR="008A7CCA" w:rsidRPr="00F35F02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:rsidR="008A7CCA" w:rsidRPr="00F35F02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:rsidR="008A7CCA" w:rsidRPr="00F35F02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:rsidR="008A7CCA" w:rsidRPr="00D826C0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:rsidR="008A7CCA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:rsidR="008A7CCA" w:rsidRPr="009354E2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:rsidR="008A7CCA" w:rsidRPr="009354E2" w:rsidRDefault="008A7CCA" w:rsidP="008A7CCA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:rsidR="008A7CCA" w:rsidRPr="00F35F02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:rsidR="008A7CCA" w:rsidDel="00572A3A" w:rsidRDefault="008A7CCA" w:rsidP="008A7CCA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:rsidR="008A7CCA" w:rsidRDefault="008A7CCA" w:rsidP="008A7CC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:rsidR="008A7CCA" w:rsidRDefault="008A7CCA" w:rsidP="008A7CCA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:rsidR="008A7CCA" w:rsidRPr="00B22C47" w:rsidRDefault="008A7CCA" w:rsidP="008A7CCA">
      <w:pPr>
        <w:pStyle w:val="PL"/>
        <w:rPr>
          <w:ins w:id="123" w:author="Samsung" w:date="2022-02-07T17:09:00Z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ins w:id="124" w:author="Samsung" w:date="2022-02-07T17:09:00Z">
        <w:r>
          <w:rPr>
            <w:snapToGrid w:val="0"/>
            <w:lang w:val="en-US" w:eastAsia="zh-CN"/>
          </w:rPr>
          <w:t>,</w:t>
        </w:r>
      </w:ins>
    </w:p>
    <w:p w:rsidR="008A7CCA" w:rsidRPr="00B22C47" w:rsidRDefault="008A7CCA" w:rsidP="008A7CCA">
      <w:pPr>
        <w:pStyle w:val="PL"/>
        <w:rPr>
          <w:ins w:id="125" w:author="Samsung" w:date="2022-02-07T17:09:00Z"/>
          <w:lang w:eastAsia="zh-CN"/>
        </w:rPr>
      </w:pPr>
      <w:ins w:id="126" w:author="Samsung" w:date="2022-02-07T17:09:00Z">
        <w:r>
          <w:rPr>
            <w:snapToGrid w:val="0"/>
          </w:rPr>
          <w:tab/>
        </w:r>
        <w:r>
          <w:rPr>
            <w:lang w:eastAsia="ja-JP"/>
          </w:rPr>
          <w:t>SuccessfulHO</w:t>
        </w:r>
        <w:r w:rsidRPr="00142FCD">
          <w:rPr>
            <w:snapToGrid w:val="0"/>
          </w:rPr>
          <w:t>ReportInformation</w:t>
        </w:r>
        <w:r>
          <w:rPr>
            <w:snapToGrid w:val="0"/>
          </w:rPr>
          <w:t>,</w:t>
        </w:r>
      </w:ins>
    </w:p>
    <w:p w:rsidR="008A7CCA" w:rsidRDefault="008A7CCA" w:rsidP="008A7CCA">
      <w:pPr>
        <w:pStyle w:val="PL"/>
        <w:rPr>
          <w:ins w:id="127" w:author="Samsung" w:date="2022-02-07T17:09:00Z"/>
          <w:lang w:val="en-US" w:eastAsia="zh-CN"/>
        </w:rPr>
      </w:pPr>
      <w:ins w:id="128" w:author="Samsung" w:date="2022-02-07T17:09:00Z">
        <w:r>
          <w:rPr>
            <w:lang w:eastAsia="zh-CN"/>
          </w:rPr>
          <w:tab/>
        </w:r>
        <w:r w:rsidRPr="003D3C3C">
          <w:rPr>
            <w:lang w:eastAsia="zh-CN"/>
          </w:rPr>
          <w:t>PSCellHistoryInformationRetrieve</w:t>
        </w:r>
        <w:r>
          <w:rPr>
            <w:rFonts w:hint="eastAsia"/>
            <w:snapToGrid w:val="0"/>
            <w:lang w:val="en-US" w:eastAsia="zh-CN"/>
          </w:rPr>
          <w:t>,</w:t>
        </w:r>
      </w:ins>
    </w:p>
    <w:p w:rsidR="008A7CCA" w:rsidRPr="00B22C47" w:rsidRDefault="002F2534" w:rsidP="008A7CCA">
      <w:pPr>
        <w:pStyle w:val="PL"/>
        <w:rPr>
          <w:ins w:id="129" w:author="Samsung" w:date="2022-02-07T17:09:00Z"/>
          <w:lang w:eastAsia="ja-JP"/>
        </w:rPr>
      </w:pPr>
      <w:ins w:id="130" w:author="Samsung" w:date="2022-02-07T17:09:00Z">
        <w:r w:rsidRPr="002F2534">
          <w:rPr>
            <w:lang w:eastAsia="ja-JP"/>
            <w:rPrChange w:id="131" w:author="CMCC" w:date="2022-02-11T11:26:00Z">
              <w:rPr>
                <w:snapToGrid w:val="0"/>
                <w:lang w:eastAsia="zh-CN"/>
              </w:rPr>
            </w:rPrChange>
          </w:rPr>
          <w:t xml:space="preserve">    Coverage-Modification-List,</w:t>
        </w:r>
      </w:ins>
    </w:p>
    <w:p w:rsidR="006F6345" w:rsidRPr="006F6345" w:rsidRDefault="002F2534" w:rsidP="006F6345">
      <w:pPr>
        <w:pStyle w:val="PL"/>
        <w:rPr>
          <w:ins w:id="132" w:author="CMCC" w:date="2022-02-11T11:26:00Z"/>
          <w:lang w:eastAsia="ja-JP"/>
          <w:rPrChange w:id="133" w:author="CMCC" w:date="2022-02-11T11:26:00Z">
            <w:rPr>
              <w:ins w:id="134" w:author="CMCC" w:date="2022-02-11T11:26:00Z"/>
              <w:snapToGrid w:val="0"/>
              <w:lang w:val="en-US" w:eastAsia="zh-CN"/>
            </w:rPr>
          </w:rPrChange>
        </w:rPr>
      </w:pPr>
      <w:ins w:id="135" w:author="Samsung" w:date="2022-02-07T17:09:00Z">
        <w:r w:rsidRPr="002F2534">
          <w:rPr>
            <w:lang w:eastAsia="ja-JP"/>
            <w:rPrChange w:id="136" w:author="CMCC" w:date="2022-02-11T11:26:00Z">
              <w:rPr>
                <w:snapToGrid w:val="0"/>
                <w:lang w:val="en-US" w:eastAsia="zh-CN"/>
              </w:rPr>
            </w:rPrChange>
          </w:rPr>
          <w:tab/>
          <w:t xml:space="preserve"> SCGFailureReportContainer</w:t>
        </w:r>
      </w:ins>
    </w:p>
    <w:p w:rsidR="006F6345" w:rsidRPr="006F6345" w:rsidRDefault="006F6345" w:rsidP="006F6345">
      <w:pPr>
        <w:pStyle w:val="PL"/>
        <w:rPr>
          <w:ins w:id="137" w:author="CMCC" w:date="2022-02-11T11:26:00Z"/>
          <w:lang w:eastAsia="ja-JP"/>
          <w:rPrChange w:id="138" w:author="CMCC" w:date="2022-02-11T11:26:00Z">
            <w:rPr>
              <w:ins w:id="139" w:author="CMCC" w:date="2022-02-11T11:26:00Z"/>
              <w:noProof w:val="0"/>
              <w:snapToGrid w:val="0"/>
              <w:lang w:eastAsia="zh-CN"/>
            </w:rPr>
          </w:rPrChange>
        </w:rPr>
      </w:pPr>
      <w:ins w:id="140" w:author="CMCC" w:date="2022-02-11T11:26:00Z">
        <w:r>
          <w:rPr>
            <w:rFonts w:hint="eastAsia"/>
            <w:lang w:eastAsia="zh-CN"/>
          </w:rPr>
          <w:tab/>
        </w:r>
        <w:r w:rsidR="002F2534" w:rsidRPr="002F2534">
          <w:rPr>
            <w:lang w:eastAsia="ja-JP"/>
            <w:rPrChange w:id="141" w:author="CMCC" w:date="2022-02-11T11:26:00Z">
              <w:rPr>
                <w:highlight w:val="yellow"/>
                <w:lang w:eastAsia="zh-CN"/>
              </w:rPr>
            </w:rPrChange>
          </w:rPr>
          <w:t>PSCellchangeIndication</w:t>
        </w:r>
      </w:ins>
    </w:p>
    <w:p w:rsidR="006F6345" w:rsidRDefault="006F6345" w:rsidP="008A7CCA">
      <w:pPr>
        <w:rPr>
          <w:rFonts w:ascii="Courier New" w:hAnsi="Courier New"/>
          <w:noProof/>
          <w:snapToGrid w:val="0"/>
          <w:sz w:val="16"/>
          <w:lang w:val="en-US" w:eastAsia="zh-CN"/>
        </w:rPr>
      </w:pPr>
    </w:p>
    <w:p w:rsidR="008A7CCA" w:rsidRPr="00FD0425" w:rsidRDefault="008A7CCA" w:rsidP="008A7CCA">
      <w:pPr>
        <w:pStyle w:val="PL"/>
        <w:rPr>
          <w:snapToGrid w:val="0"/>
        </w:rPr>
      </w:pPr>
    </w:p>
    <w:p w:rsidR="008A7CCA" w:rsidRPr="00FD0425" w:rsidRDefault="008A7CCA" w:rsidP="008A7CCA">
      <w:pPr>
        <w:pStyle w:val="PL"/>
      </w:pP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:rsidR="008A7CCA" w:rsidRPr="00FD0425" w:rsidRDefault="008A7CCA" w:rsidP="008A7CCA">
      <w:pPr>
        <w:pStyle w:val="PL"/>
        <w:rPr>
          <w:snapToGrid w:val="0"/>
        </w:rPr>
      </w:pP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:rsidR="008A7CCA" w:rsidRPr="00FD0425" w:rsidRDefault="008A7CCA" w:rsidP="008A7CCA">
      <w:pPr>
        <w:pStyle w:val="PL"/>
        <w:rPr>
          <w:snapToGrid w:val="0"/>
        </w:rPr>
      </w:pPr>
    </w:p>
    <w:p w:rsidR="008A7CCA" w:rsidRPr="00FD0425" w:rsidRDefault="008A7CCA" w:rsidP="008A7CCA">
      <w:pPr>
        <w:pStyle w:val="PL"/>
      </w:pPr>
    </w:p>
    <w:p w:rsidR="008A7CCA" w:rsidRPr="00FD0425" w:rsidRDefault="008A7CCA" w:rsidP="008A7CCA">
      <w:pPr>
        <w:pStyle w:val="PL"/>
      </w:pPr>
      <w:r w:rsidRPr="00FD0425">
        <w:tab/>
        <w:t>id-ActivatedServedCells,</w:t>
      </w:r>
    </w:p>
    <w:p w:rsidR="008A7CCA" w:rsidRPr="00FD0425" w:rsidRDefault="008A7CCA" w:rsidP="008A7CCA">
      <w:pPr>
        <w:pStyle w:val="PL"/>
      </w:pPr>
      <w:r w:rsidRPr="00FD0425">
        <w:tab/>
        <w:t>id-ActivationIDforCellActivation,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ab/>
        <w:t>id-AdditionalDRBIDs,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:rsidR="008A7CCA" w:rsidRPr="00FD0425" w:rsidRDefault="008A7CCA" w:rsidP="008A7CCA">
      <w:pPr>
        <w:pStyle w:val="PL"/>
      </w:pPr>
      <w:r w:rsidRPr="00FD0425">
        <w:tab/>
        <w:t>id-Cause,</w:t>
      </w:r>
    </w:p>
    <w:p w:rsidR="008A7CCA" w:rsidRDefault="008A7CCA" w:rsidP="008A7CCA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9354E2">
        <w:rPr>
          <w:snapToGrid w:val="0"/>
        </w:rPr>
        <w:t>id-cellAssistanceInfo-EUTRA,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:rsidR="008A7CCA" w:rsidRDefault="008A7CCA" w:rsidP="008A7CCA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:rsidR="008A7CCA" w:rsidRDefault="008A7CCA" w:rsidP="008A7CCA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:rsidR="008A7CCA" w:rsidRPr="00FD0425" w:rsidRDefault="008A7CCA" w:rsidP="008A7CCA">
      <w:pPr>
        <w:pStyle w:val="PL"/>
      </w:pPr>
      <w:r w:rsidRPr="00FD0425">
        <w:tab/>
        <w:t>id-UEContextID,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:rsidR="008A7CCA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:rsidR="008A7CCA" w:rsidRDefault="008A7CCA" w:rsidP="008A7CCA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:rsidR="008A7CCA" w:rsidRPr="00FD0425" w:rsidRDefault="008A7CCA" w:rsidP="008A7CCA">
      <w:pPr>
        <w:pStyle w:val="PL"/>
      </w:pPr>
      <w:r w:rsidRPr="00FD0425">
        <w:tab/>
        <w:t>id-GUAMI,</w:t>
      </w:r>
    </w:p>
    <w:p w:rsidR="008A7CCA" w:rsidRPr="00FD0425" w:rsidRDefault="008A7CCA" w:rsidP="008A7CCA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:rsidR="008A7CCA" w:rsidRPr="00DA6DDA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:rsidR="008A7CCA" w:rsidRPr="00DA6DDA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:rsidR="008A7CCA" w:rsidRPr="00FD0425" w:rsidRDefault="008A7CCA" w:rsidP="008A7CCA">
      <w:pPr>
        <w:pStyle w:val="PL"/>
      </w:pPr>
      <w:r w:rsidRPr="00FD0425">
        <w:tab/>
        <w:t>id-MAC-I,</w:t>
      </w:r>
    </w:p>
    <w:p w:rsidR="008A7CCA" w:rsidRPr="00FD0425" w:rsidRDefault="008A7CCA" w:rsidP="008A7CCA">
      <w:pPr>
        <w:pStyle w:val="PL"/>
      </w:pPr>
      <w:r w:rsidRPr="00FD0425">
        <w:tab/>
        <w:t>id-MaskedIMEISV,</w:t>
      </w:r>
    </w:p>
    <w:p w:rsidR="008A7CCA" w:rsidRDefault="008A7CCA" w:rsidP="008A7CCA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proofErr w:type="gramEnd"/>
      <w:r>
        <w:rPr>
          <w:noProof w:val="0"/>
          <w:snapToGrid w:val="0"/>
        </w:rPr>
        <w:t>,</w:t>
      </w:r>
    </w:p>
    <w:p w:rsidR="008A7CCA" w:rsidRDefault="008A7CCA" w:rsidP="008A7CCA">
      <w:pPr>
        <w:pStyle w:val="PL"/>
      </w:pPr>
      <w:r>
        <w:rPr>
          <w:snapToGrid w:val="0"/>
        </w:rPr>
        <w:tab/>
        <w:t>id-MDTPLMNList</w:t>
      </w:r>
      <w:r w:rsidRPr="00283AA6">
        <w:t>,</w:t>
      </w:r>
    </w:p>
    <w:p w:rsidR="008A7CCA" w:rsidRPr="00FD0425" w:rsidRDefault="008A7CCA" w:rsidP="008A7CCA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:rsidR="008A7CCA" w:rsidRPr="00FD0425" w:rsidRDefault="008A7CCA" w:rsidP="008A7CCA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:rsidR="008A7CCA" w:rsidRPr="00FD0425" w:rsidRDefault="008A7CCA" w:rsidP="008A7CCA">
      <w:pPr>
        <w:pStyle w:val="PL"/>
      </w:pPr>
      <w:r w:rsidRPr="00FD0425">
        <w:tab/>
        <w:t>id-new-NG-RAN-Cell-Identity,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:rsidR="008A7CCA" w:rsidRPr="00DA6DDA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:rsidR="008A7CCA" w:rsidRPr="00DA6DDA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:rsidR="008A7CCA" w:rsidRDefault="008A7CCA" w:rsidP="008A7CCA">
      <w:pPr>
        <w:pStyle w:val="PL"/>
        <w:rPr>
          <w:snapToGrid w:val="0"/>
        </w:rPr>
      </w:pPr>
      <w:r w:rsidRPr="00E9384B">
        <w:rPr>
          <w:snapToGrid w:val="0"/>
        </w:rPr>
        <w:tab/>
        <w:t>id-Paging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:rsidR="008A7CCA" w:rsidRDefault="008A7CCA" w:rsidP="008A7CCA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:rsidR="008A7CCA" w:rsidRDefault="008A7CCA" w:rsidP="008A7CCA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:rsidR="008A7CCA" w:rsidRDefault="008A7CCA" w:rsidP="008A7CCA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:rsidR="008A7CCA" w:rsidRPr="00FD0425" w:rsidRDefault="008A7CCA" w:rsidP="008A7CCA">
      <w:pPr>
        <w:pStyle w:val="PL"/>
      </w:pPr>
      <w:r w:rsidRPr="00FD0425">
        <w:tab/>
        <w:t>id-RespondingNodeTypeConfigUpdateAck,</w:t>
      </w:r>
    </w:p>
    <w:p w:rsidR="008A7CCA" w:rsidRPr="00FD0425" w:rsidRDefault="008A7CCA" w:rsidP="008A7CCA">
      <w:pPr>
        <w:pStyle w:val="PL"/>
      </w:pPr>
      <w:bookmarkStart w:id="142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142"/>
    <w:p w:rsidR="008A7CCA" w:rsidRPr="00FD0425" w:rsidRDefault="008A7CCA" w:rsidP="008A7CCA">
      <w:pPr>
        <w:pStyle w:val="PL"/>
      </w:pPr>
      <w:r w:rsidRPr="00FD0425">
        <w:tab/>
        <w:t>id-ServedCellsToActivate,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:rsidR="008A7CCA" w:rsidRPr="00FD0425" w:rsidRDefault="008A7CCA" w:rsidP="008A7CCA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ab/>
        <w:t>id-SpareDRBIDs,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ab/>
        <w:t>id-S-NG-RANnodeMaxIPDataRate-DL,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:rsidR="008A7CCA" w:rsidRPr="00FD0425" w:rsidRDefault="008A7CCA" w:rsidP="008A7CCA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:rsidR="008A7CCA" w:rsidRPr="00FD0425" w:rsidRDefault="008A7CCA" w:rsidP="008A7CC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gramStart"/>
      <w:r w:rsidRPr="00FD0425">
        <w:rPr>
          <w:noProof w:val="0"/>
          <w:snapToGrid w:val="0"/>
        </w:rPr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:rsidR="008A7CCA" w:rsidRPr="00FD0425" w:rsidRDefault="008A7CCA" w:rsidP="008A7CCA">
      <w:pPr>
        <w:pStyle w:val="PL"/>
      </w:pPr>
      <w:r w:rsidRPr="00FD0425">
        <w:tab/>
        <w:t>id-TraceActivation,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lastRenderedPageBreak/>
        <w:tab/>
      </w:r>
      <w:r w:rsidRPr="00FD0425">
        <w:rPr>
          <w:snapToGrid w:val="0"/>
        </w:rPr>
        <w:t>id-UEContextInfoHORequest,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proofErr w:type="gramEnd"/>
      <w:r w:rsidRPr="00FD0425">
        <w:rPr>
          <w:noProof w:val="0"/>
          <w:szCs w:val="16"/>
        </w:rPr>
        <w:t>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:rsidR="008A7CCA" w:rsidRPr="00FD0425" w:rsidRDefault="008A7CCA" w:rsidP="008A7CCA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:rsidR="008A7CCA" w:rsidRPr="00DA6DDA" w:rsidRDefault="008A7CCA" w:rsidP="008A7CCA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:rsidR="008A7CCA" w:rsidRPr="00FD0425" w:rsidRDefault="008A7CCA" w:rsidP="008A7CCA">
      <w:pPr>
        <w:pStyle w:val="PL"/>
      </w:pPr>
      <w:r w:rsidRPr="00FD0425">
        <w:tab/>
        <w:t>id-PDUSessionReleasedSNModConfirm,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:rsidR="008A7CCA" w:rsidRPr="00FD0425" w:rsidRDefault="008A7CCA" w:rsidP="008A7CCA">
      <w:pPr>
        <w:pStyle w:val="PL"/>
      </w:pPr>
      <w:r w:rsidRPr="00FD0425">
        <w:tab/>
        <w:t>id-S-NG-RANnodeUE-AMBR,</w:t>
      </w:r>
    </w:p>
    <w:p w:rsidR="008A7CCA" w:rsidRPr="00FD0425" w:rsidRDefault="008A7CCA" w:rsidP="008A7CCA">
      <w:pPr>
        <w:pStyle w:val="PL"/>
      </w:pPr>
      <w:r w:rsidRPr="00FD0425">
        <w:tab/>
        <w:t>id-PDUSessionToBeReleasedSNModRequired,</w:t>
      </w:r>
    </w:p>
    <w:p w:rsidR="008A7CCA" w:rsidRPr="00FD0425" w:rsidRDefault="008A7CCA" w:rsidP="008A7CCA">
      <w:pPr>
        <w:pStyle w:val="PL"/>
      </w:pPr>
      <w:r w:rsidRPr="00FD0425">
        <w:tab/>
        <w:t>id-target-S-NG-RANnodeID,</w:t>
      </w:r>
    </w:p>
    <w:p w:rsidR="008A7CCA" w:rsidRPr="00FD0425" w:rsidRDefault="008A7CCA" w:rsidP="008A7CCA">
      <w:pPr>
        <w:pStyle w:val="PL"/>
      </w:pPr>
      <w:r w:rsidRPr="00FD0425">
        <w:tab/>
        <w:t>id-S-NSSAI,</w:t>
      </w:r>
    </w:p>
    <w:p w:rsidR="008A7CCA" w:rsidRPr="00FD0425" w:rsidRDefault="008A7CCA" w:rsidP="008A7CCA">
      <w:pPr>
        <w:pStyle w:val="PL"/>
      </w:pPr>
      <w:r w:rsidRPr="00FD0425">
        <w:tab/>
        <w:t>id-MR-DC-ResourceCoordinationInfo,</w:t>
      </w:r>
    </w:p>
    <w:p w:rsidR="008A7CCA" w:rsidRPr="00FD0425" w:rsidRDefault="008A7CCA" w:rsidP="008A7CCA">
      <w:pPr>
        <w:pStyle w:val="PL"/>
      </w:pPr>
      <w:r w:rsidRPr="00FD0425">
        <w:tab/>
        <w:t>id-RANPagingFailure,</w:t>
      </w:r>
    </w:p>
    <w:p w:rsidR="008A7CCA" w:rsidRPr="00FD0425" w:rsidRDefault="008A7CCA" w:rsidP="008A7CCA">
      <w:pPr>
        <w:pStyle w:val="PL"/>
      </w:pPr>
      <w:r w:rsidRPr="00FD0425">
        <w:tab/>
        <w:t>id-UERadioCapabilityForPaging,</w:t>
      </w:r>
    </w:p>
    <w:p w:rsidR="008A7CCA" w:rsidRPr="00FD0425" w:rsidRDefault="008A7CCA" w:rsidP="008A7CCA">
      <w:pPr>
        <w:pStyle w:val="PL"/>
      </w:pPr>
      <w:r w:rsidRPr="00FD0425">
        <w:tab/>
        <w:t>id-PDUSessionDataForwarding-SNModResponse,</w:t>
      </w:r>
    </w:p>
    <w:p w:rsidR="008A7CCA" w:rsidRPr="00FD0425" w:rsidRDefault="008A7CCA" w:rsidP="008A7CCA">
      <w:pPr>
        <w:pStyle w:val="PL"/>
      </w:pPr>
      <w:r w:rsidRPr="00FD0425">
        <w:tab/>
        <w:t>id-Secondary-MN-Xn-U-TNLInfoatM,</w:t>
      </w:r>
    </w:p>
    <w:p w:rsidR="008A7CCA" w:rsidRPr="00FD0425" w:rsidRDefault="008A7CCA" w:rsidP="008A7CCA">
      <w:pPr>
        <w:pStyle w:val="PL"/>
      </w:pPr>
      <w:r w:rsidRPr="00FD0425">
        <w:tab/>
        <w:t>id-NE-DC-TDM-Pattern,</w:t>
      </w:r>
    </w:p>
    <w:p w:rsidR="008A7CCA" w:rsidRPr="00FD0425" w:rsidRDefault="008A7CCA" w:rsidP="008A7CCA">
      <w:pPr>
        <w:pStyle w:val="PL"/>
        <w:rPr>
          <w:noProof w:val="0"/>
          <w:snapToGrid w:val="0"/>
          <w:lang w:eastAsia="zh-CN"/>
        </w:rPr>
      </w:pPr>
      <w:r w:rsidRPr="00FD0425"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>,</w:t>
      </w:r>
    </w:p>
    <w:p w:rsidR="008A7CCA" w:rsidRPr="00FD0425" w:rsidRDefault="008A7CCA" w:rsidP="008A7CCA">
      <w:pPr>
        <w:pStyle w:val="PL"/>
      </w:pPr>
      <w:r w:rsidRPr="00FD0425">
        <w:tab/>
        <w:t>id-S-NG-RANnode-Addition-Trigger-Ind,</w:t>
      </w:r>
    </w:p>
    <w:p w:rsidR="008A7CCA" w:rsidRPr="00B22C47" w:rsidRDefault="008A7CCA" w:rsidP="008A7CCA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:rsidR="008A7CCA" w:rsidRPr="00FD0425" w:rsidRDefault="008A7CCA" w:rsidP="008A7CCA">
      <w:pPr>
        <w:pStyle w:val="PL"/>
      </w:pPr>
      <w:r w:rsidRPr="00FD0425">
        <w:tab/>
        <w:t>id-DRBs-transferred-to-MN,</w:t>
      </w:r>
    </w:p>
    <w:p w:rsidR="008A7CCA" w:rsidRPr="00FD0425" w:rsidRDefault="008A7CCA" w:rsidP="008A7CCA">
      <w:pPr>
        <w:pStyle w:val="PL"/>
      </w:pPr>
      <w:r w:rsidRPr="00FD0425">
        <w:tab/>
        <w:t>id-TNLConfigurationInfo,</w:t>
      </w:r>
    </w:p>
    <w:p w:rsidR="008A7CCA" w:rsidRPr="00FD0425" w:rsidRDefault="008A7CCA" w:rsidP="008A7CCA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:rsidR="008A7CCA" w:rsidRPr="00FD0425" w:rsidRDefault="008A7CCA" w:rsidP="008A7CCA">
      <w:pPr>
        <w:pStyle w:val="PL"/>
      </w:pPr>
      <w:r w:rsidRPr="00FD0425">
        <w:tab/>
        <w:t>id-NG-RANTraceID,</w:t>
      </w:r>
    </w:p>
    <w:p w:rsidR="008A7CCA" w:rsidRPr="00FD0425" w:rsidRDefault="008A7CCA" w:rsidP="008A7CCA">
      <w:pPr>
        <w:pStyle w:val="PL"/>
      </w:pPr>
      <w:r w:rsidRPr="00FD0425">
        <w:tab/>
        <w:t>id-FastMCGRecoveryRRCTransfer-SN-to-MN,</w:t>
      </w:r>
    </w:p>
    <w:p w:rsidR="008A7CCA" w:rsidRPr="00FD0425" w:rsidRDefault="008A7CCA" w:rsidP="008A7CCA">
      <w:pPr>
        <w:pStyle w:val="PL"/>
      </w:pPr>
      <w:r w:rsidRPr="00FD0425">
        <w:tab/>
        <w:t>id-FastMCGRecoveryRRCTransfer-MN-to-SN,</w:t>
      </w:r>
    </w:p>
    <w:p w:rsidR="008A7CCA" w:rsidRPr="00FD0425" w:rsidRDefault="008A7CCA" w:rsidP="008A7CCA">
      <w:pPr>
        <w:pStyle w:val="PL"/>
      </w:pPr>
      <w:r w:rsidRPr="00FD0425">
        <w:tab/>
        <w:t>id-RequestedFastMCGRecoveryViaSRB3,</w:t>
      </w:r>
    </w:p>
    <w:p w:rsidR="008A7CCA" w:rsidRPr="00FD0425" w:rsidRDefault="008A7CCA" w:rsidP="008A7CCA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:rsidR="008A7CCA" w:rsidRPr="00FD0425" w:rsidRDefault="008A7CCA" w:rsidP="008A7CCA">
      <w:pPr>
        <w:pStyle w:val="PL"/>
      </w:pPr>
      <w:r w:rsidRPr="00FD0425">
        <w:tab/>
        <w:t>id-RequestedFastMCGRecoveryViaSRB3Release,</w:t>
      </w:r>
    </w:p>
    <w:p w:rsidR="008A7CCA" w:rsidRPr="00FD0425" w:rsidRDefault="008A7CCA" w:rsidP="008A7CCA">
      <w:pPr>
        <w:pStyle w:val="PL"/>
      </w:pPr>
      <w:r w:rsidRPr="00FD0425">
        <w:tab/>
        <w:t>id-ReleaseFastMCGRecoveryViaSRB3,</w:t>
      </w:r>
    </w:p>
    <w:p w:rsidR="008A7CCA" w:rsidRDefault="008A7CCA" w:rsidP="008A7CCA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:rsidR="008A7CCA" w:rsidRDefault="008A7CCA" w:rsidP="008A7CCA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:rsidR="008A7CCA" w:rsidRDefault="008A7CCA" w:rsidP="008A7CCA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:rsidR="008A7CCA" w:rsidRDefault="008A7CCA" w:rsidP="008A7CCA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:rsidR="008A7CCA" w:rsidRDefault="008A7CCA" w:rsidP="008A7CCA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:rsidR="008A7CCA" w:rsidRPr="00D54C53" w:rsidRDefault="008A7CCA" w:rsidP="008A7CCA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:rsidR="008A7CCA" w:rsidRPr="00B818AB" w:rsidRDefault="008A7CCA" w:rsidP="008A7CCA">
      <w:pPr>
        <w:pStyle w:val="PL"/>
      </w:pPr>
      <w:r>
        <w:tab/>
        <w:t>id-</w:t>
      </w:r>
      <w:r w:rsidRPr="009354E2">
        <w:t>CHO-MRDC-Indicator,</w:t>
      </w:r>
    </w:p>
    <w:p w:rsidR="008A7CCA" w:rsidRPr="009354E2" w:rsidRDefault="008A7CCA" w:rsidP="008A7CCA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:rsidR="008A7CCA" w:rsidRPr="009354E2" w:rsidRDefault="008A7CCA" w:rsidP="008A7CCA">
      <w:pPr>
        <w:pStyle w:val="PL"/>
      </w:pPr>
      <w:r>
        <w:tab/>
      </w:r>
      <w:r w:rsidRPr="009354E2">
        <w:t>id-InitiatingCondition-FailureIndication,</w:t>
      </w:r>
    </w:p>
    <w:p w:rsidR="008A7CCA" w:rsidRPr="009354E2" w:rsidRDefault="008A7CCA" w:rsidP="008A7CCA">
      <w:pPr>
        <w:pStyle w:val="PL"/>
      </w:pPr>
      <w:r>
        <w:tab/>
      </w:r>
      <w:r w:rsidRPr="009354E2">
        <w:t>id-UEHistoryInformationFromTheUE,</w:t>
      </w:r>
    </w:p>
    <w:p w:rsidR="008A7CCA" w:rsidRPr="009354E2" w:rsidRDefault="008A7CCA" w:rsidP="008A7CCA">
      <w:pPr>
        <w:pStyle w:val="PL"/>
      </w:pPr>
      <w:r>
        <w:tab/>
      </w:r>
      <w:r w:rsidRPr="009354E2">
        <w:t>id-HandoverReportType,</w:t>
      </w:r>
    </w:p>
    <w:p w:rsidR="008A7CCA" w:rsidRPr="00F35F02" w:rsidRDefault="008A7CCA" w:rsidP="008A7CCA">
      <w:pPr>
        <w:pStyle w:val="PL"/>
      </w:pPr>
      <w:r>
        <w:tab/>
      </w:r>
      <w:r w:rsidRPr="009354E2">
        <w:t>id-</w:t>
      </w:r>
      <w:r w:rsidRPr="00F35F02">
        <w:t>HandoverCause,</w:t>
      </w:r>
    </w:p>
    <w:p w:rsidR="008A7CCA" w:rsidRPr="00F35F02" w:rsidRDefault="008A7CCA" w:rsidP="008A7CCA">
      <w:pPr>
        <w:pStyle w:val="PL"/>
      </w:pPr>
      <w:r>
        <w:tab/>
      </w:r>
      <w:r w:rsidRPr="009354E2">
        <w:t>id-</w:t>
      </w:r>
      <w:r w:rsidRPr="00F35F02">
        <w:t>SourceCellCGI,</w:t>
      </w:r>
    </w:p>
    <w:p w:rsidR="008A7CCA" w:rsidRPr="00F35F02" w:rsidRDefault="008A7CCA" w:rsidP="008A7CCA">
      <w:pPr>
        <w:pStyle w:val="PL"/>
      </w:pPr>
      <w:r>
        <w:tab/>
      </w:r>
      <w:r w:rsidRPr="00F35F02">
        <w:t>id-TargetCellCGI,</w:t>
      </w:r>
    </w:p>
    <w:p w:rsidR="008A7CCA" w:rsidRPr="00F35F02" w:rsidRDefault="008A7CCA" w:rsidP="008A7CCA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:rsidR="008A7CCA" w:rsidRPr="00F35F02" w:rsidRDefault="008A7CCA" w:rsidP="008A7CCA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:rsidR="008A7CCA" w:rsidRPr="00F35F02" w:rsidRDefault="008A7CCA" w:rsidP="008A7CCA">
      <w:pPr>
        <w:pStyle w:val="PL"/>
      </w:pPr>
      <w:r>
        <w:tab/>
      </w:r>
      <w:r w:rsidRPr="009354E2">
        <w:t>id-</w:t>
      </w:r>
      <w:r w:rsidRPr="00F35F02">
        <w:t>SourceCellCRNTI,</w:t>
      </w:r>
    </w:p>
    <w:p w:rsidR="008A7CCA" w:rsidRPr="00F35F02" w:rsidRDefault="008A7CCA" w:rsidP="008A7CCA">
      <w:pPr>
        <w:pStyle w:val="PL"/>
      </w:pPr>
      <w:r>
        <w:lastRenderedPageBreak/>
        <w:tab/>
      </w:r>
      <w:r w:rsidRPr="009354E2">
        <w:t>id-</w:t>
      </w:r>
      <w:r w:rsidRPr="00F35F02">
        <w:t>UERLFReportContainer,</w:t>
      </w:r>
    </w:p>
    <w:p w:rsidR="008A7CCA" w:rsidRPr="009354E2" w:rsidRDefault="008A7CCA" w:rsidP="008A7CCA">
      <w:pPr>
        <w:pStyle w:val="PL"/>
      </w:pPr>
      <w:r>
        <w:tab/>
      </w:r>
      <w:r w:rsidRPr="009354E2">
        <w:t>id-NGRAN-Node1-Measurement-ID,</w:t>
      </w:r>
    </w:p>
    <w:p w:rsidR="008A7CCA" w:rsidRPr="009354E2" w:rsidRDefault="008A7CCA" w:rsidP="008A7CCA">
      <w:pPr>
        <w:pStyle w:val="PL"/>
      </w:pPr>
      <w:r>
        <w:tab/>
      </w:r>
      <w:r w:rsidRPr="009354E2">
        <w:t>id-NGRAN-Node2-Measurement-ID,</w:t>
      </w:r>
    </w:p>
    <w:p w:rsidR="008A7CCA" w:rsidRPr="009354E2" w:rsidRDefault="008A7CCA" w:rsidP="008A7CCA">
      <w:pPr>
        <w:pStyle w:val="PL"/>
      </w:pPr>
      <w:r>
        <w:tab/>
      </w:r>
      <w:r w:rsidRPr="009354E2">
        <w:t>id-RegistrationRequest,</w:t>
      </w:r>
    </w:p>
    <w:p w:rsidR="008A7CCA" w:rsidRPr="009354E2" w:rsidRDefault="008A7CCA" w:rsidP="008A7CCA">
      <w:pPr>
        <w:pStyle w:val="PL"/>
      </w:pPr>
      <w:r>
        <w:tab/>
      </w:r>
      <w:r w:rsidRPr="009354E2">
        <w:t>id-ReportCharacteristics,</w:t>
      </w:r>
    </w:p>
    <w:p w:rsidR="008A7CCA" w:rsidRPr="009354E2" w:rsidRDefault="008A7CCA" w:rsidP="008A7CCA">
      <w:pPr>
        <w:pStyle w:val="PL"/>
      </w:pPr>
      <w:r>
        <w:tab/>
      </w:r>
      <w:r w:rsidRPr="009354E2">
        <w:t>id-CellToReport,</w:t>
      </w:r>
    </w:p>
    <w:p w:rsidR="008A7CCA" w:rsidRPr="009354E2" w:rsidRDefault="008A7CCA" w:rsidP="008A7CCA">
      <w:pPr>
        <w:pStyle w:val="PL"/>
      </w:pPr>
      <w:r>
        <w:tab/>
      </w:r>
      <w:r w:rsidRPr="009354E2">
        <w:t>id-ReportingPeriodicity,</w:t>
      </w:r>
    </w:p>
    <w:p w:rsidR="008A7CCA" w:rsidRPr="009354E2" w:rsidRDefault="008A7CCA" w:rsidP="008A7CCA">
      <w:pPr>
        <w:pStyle w:val="PL"/>
      </w:pPr>
      <w:r>
        <w:tab/>
      </w:r>
      <w:r w:rsidRPr="009354E2">
        <w:t>id-CellMeasurementResult,</w:t>
      </w:r>
    </w:p>
    <w:p w:rsidR="008A7CCA" w:rsidRPr="009354E2" w:rsidRDefault="008A7CCA" w:rsidP="008A7CCA">
      <w:pPr>
        <w:pStyle w:val="PL"/>
      </w:pPr>
      <w:r>
        <w:tab/>
      </w:r>
      <w:r w:rsidRPr="009354E2">
        <w:t>id-NG-RANnode1CellID,</w:t>
      </w:r>
    </w:p>
    <w:p w:rsidR="008A7CCA" w:rsidRPr="009354E2" w:rsidRDefault="008A7CCA" w:rsidP="008A7CCA">
      <w:pPr>
        <w:pStyle w:val="PL"/>
      </w:pPr>
      <w:r>
        <w:tab/>
      </w:r>
      <w:r w:rsidRPr="009354E2">
        <w:t>id-NG-RANnode2CellID,</w:t>
      </w:r>
    </w:p>
    <w:p w:rsidR="008A7CCA" w:rsidRPr="009354E2" w:rsidRDefault="008A7CCA" w:rsidP="008A7CCA">
      <w:pPr>
        <w:pStyle w:val="PL"/>
      </w:pPr>
      <w:r>
        <w:tab/>
      </w:r>
      <w:r w:rsidRPr="009354E2">
        <w:t>id-NG-RANnode1MobilityParameters,</w:t>
      </w:r>
    </w:p>
    <w:p w:rsidR="008A7CCA" w:rsidRPr="009354E2" w:rsidRDefault="008A7CCA" w:rsidP="008A7CCA">
      <w:pPr>
        <w:pStyle w:val="PL"/>
      </w:pPr>
      <w:r>
        <w:tab/>
      </w:r>
      <w:r w:rsidRPr="009354E2">
        <w:t>id-NG-RANnode2ProposedMobilityParameters,</w:t>
      </w:r>
    </w:p>
    <w:p w:rsidR="008A7CCA" w:rsidRPr="009354E2" w:rsidRDefault="008A7CCA" w:rsidP="008A7CCA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:rsidR="008A7CCA" w:rsidRPr="009354E2" w:rsidRDefault="008A7CCA" w:rsidP="008A7CCA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:rsidR="008A7CCA" w:rsidRPr="005356D5" w:rsidRDefault="008A7CCA" w:rsidP="008A7CCA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:rsidR="008A7CCA" w:rsidRPr="00FD0425" w:rsidRDefault="008A7CCA" w:rsidP="008A7CCA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:rsidR="008A7CCA" w:rsidRPr="00FD0425" w:rsidRDefault="008A7CCA" w:rsidP="008A7CCA">
      <w:pPr>
        <w:pStyle w:val="PL"/>
      </w:pPr>
      <w:r>
        <w:rPr>
          <w:snapToGrid w:val="0"/>
        </w:rPr>
        <w:tab/>
        <w:t>id-SCGIndicator,</w:t>
      </w:r>
    </w:p>
    <w:p w:rsidR="008A7CCA" w:rsidRDefault="008A7CCA" w:rsidP="008A7CCA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eastAsia="en-GB"/>
        </w:rPr>
        <w:t>,</w:t>
      </w:r>
    </w:p>
    <w:p w:rsidR="008A7CCA" w:rsidRDefault="008A7CCA" w:rsidP="008A7CCA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proofErr w:type="gramEnd"/>
      <w:r>
        <w:rPr>
          <w:noProof w:val="0"/>
          <w:snapToGrid w:val="0"/>
        </w:rPr>
        <w:t>,</w:t>
      </w:r>
    </w:p>
    <w:p w:rsidR="008A7CCA" w:rsidRPr="009354E2" w:rsidRDefault="008A7CCA" w:rsidP="008A7CCA">
      <w:pPr>
        <w:pStyle w:val="PL"/>
        <w:rPr>
          <w:ins w:id="143" w:author="Samsung" w:date="2022-02-07T17:09:00Z"/>
        </w:rPr>
      </w:pPr>
      <w:ins w:id="144" w:author="Samsung" w:date="2022-02-07T17:09:00Z">
        <w:r>
          <w:tab/>
        </w:r>
        <w:r w:rsidRPr="009354E2">
          <w:t>id-</w:t>
        </w:r>
        <w:r>
          <w:rPr>
            <w:lang w:eastAsia="ja-JP"/>
          </w:rPr>
          <w:t>SuccessfulHO</w:t>
        </w:r>
        <w:r w:rsidRPr="009354E2">
          <w:t>ReportInformation,</w:t>
        </w:r>
      </w:ins>
    </w:p>
    <w:p w:rsidR="008A7CCA" w:rsidRDefault="008A7CCA" w:rsidP="008A7CCA">
      <w:pPr>
        <w:pStyle w:val="PL"/>
        <w:rPr>
          <w:ins w:id="145" w:author="Samsung" w:date="2022-02-07T17:09:00Z"/>
          <w:snapToGrid w:val="0"/>
          <w:lang w:val="en-US" w:eastAsia="zh-CN"/>
        </w:rPr>
      </w:pPr>
      <w:ins w:id="146" w:author="Samsung" w:date="2022-02-07T17:09:00Z">
        <w:r>
          <w:tab/>
        </w:r>
        <w:r w:rsidRPr="009354E2">
          <w:t>id-</w:t>
        </w:r>
        <w:r w:rsidRPr="003D3C3C">
          <w:rPr>
            <w:lang w:eastAsia="zh-CN"/>
          </w:rPr>
          <w:t>PSCellHistoryInformationRetrieve</w:t>
        </w:r>
        <w:r w:rsidRPr="009354E2">
          <w:t>,</w:t>
        </w:r>
      </w:ins>
    </w:p>
    <w:p w:rsidR="008A7CCA" w:rsidRPr="00392781" w:rsidRDefault="008A7CCA" w:rsidP="008A7CCA">
      <w:pPr>
        <w:pStyle w:val="PL"/>
        <w:rPr>
          <w:ins w:id="147" w:author="Samsung" w:date="2022-02-07T17:09:00Z"/>
          <w:noProof w:val="0"/>
          <w:snapToGrid w:val="0"/>
        </w:rPr>
      </w:pPr>
      <w:ins w:id="148" w:author="Samsung" w:date="2022-02-07T17:09:00Z">
        <w:r>
          <w:rPr>
            <w:noProof w:val="0"/>
            <w:snapToGrid w:val="0"/>
          </w:rPr>
          <w:tab/>
        </w:r>
        <w:proofErr w:type="gramStart"/>
        <w:r w:rsidRPr="00392781">
          <w:rPr>
            <w:noProof w:val="0"/>
            <w:snapToGrid w:val="0"/>
          </w:rPr>
          <w:t>id-NG-RANnode1SSBOffsets</w:t>
        </w:r>
        <w:proofErr w:type="gramEnd"/>
        <w:r w:rsidRPr="00392781">
          <w:rPr>
            <w:noProof w:val="0"/>
            <w:snapToGrid w:val="0"/>
          </w:rPr>
          <w:t>,</w:t>
        </w:r>
      </w:ins>
    </w:p>
    <w:p w:rsidR="008A7CCA" w:rsidRPr="00392781" w:rsidRDefault="008A7CCA" w:rsidP="008A7CCA">
      <w:pPr>
        <w:pStyle w:val="PL"/>
        <w:rPr>
          <w:ins w:id="149" w:author="Samsung" w:date="2022-02-07T17:09:00Z"/>
          <w:noProof w:val="0"/>
          <w:snapToGrid w:val="0"/>
        </w:rPr>
      </w:pPr>
      <w:ins w:id="150" w:author="Samsung" w:date="2022-02-07T17:09:00Z">
        <w:r>
          <w:rPr>
            <w:noProof w:val="0"/>
            <w:snapToGrid w:val="0"/>
          </w:rPr>
          <w:tab/>
        </w:r>
        <w:proofErr w:type="gramStart"/>
        <w:r w:rsidRPr="00392781">
          <w:rPr>
            <w:noProof w:val="0"/>
            <w:snapToGrid w:val="0"/>
          </w:rPr>
          <w:t>id-NG-RANnode2SSBProposedOffsets</w:t>
        </w:r>
        <w:proofErr w:type="gramEnd"/>
        <w:r w:rsidRPr="00392781">
          <w:rPr>
            <w:noProof w:val="0"/>
            <w:snapToGrid w:val="0"/>
          </w:rPr>
          <w:t>,</w:t>
        </w:r>
      </w:ins>
    </w:p>
    <w:p w:rsidR="008A7CCA" w:rsidRDefault="008A7CCA" w:rsidP="008A7CCA">
      <w:pPr>
        <w:pStyle w:val="PL"/>
        <w:rPr>
          <w:ins w:id="151" w:author="Samsung" w:date="2022-02-07T17:09:00Z"/>
          <w:noProof w:val="0"/>
          <w:snapToGrid w:val="0"/>
        </w:rPr>
      </w:pPr>
      <w:ins w:id="152" w:author="Samsung" w:date="2022-02-07T17:09:00Z">
        <w:r>
          <w:rPr>
            <w:noProof w:val="0"/>
            <w:snapToGrid w:val="0"/>
          </w:rPr>
          <w:tab/>
        </w:r>
        <w:proofErr w:type="gramStart"/>
        <w:r w:rsidRPr="00392781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d</w:t>
        </w:r>
        <w:r w:rsidRPr="00392781">
          <w:rPr>
            <w:noProof w:val="0"/>
            <w:snapToGrid w:val="0"/>
          </w:rPr>
          <w:t>-NG-RANnode2SSBOffsetsModificationRange</w:t>
        </w:r>
        <w:proofErr w:type="gramEnd"/>
        <w:r w:rsidRPr="00392781">
          <w:rPr>
            <w:noProof w:val="0"/>
            <w:snapToGrid w:val="0"/>
          </w:rPr>
          <w:t>,</w:t>
        </w:r>
      </w:ins>
    </w:p>
    <w:p w:rsidR="008A7CCA" w:rsidRDefault="008A7CCA" w:rsidP="008A7CCA">
      <w:pPr>
        <w:pStyle w:val="PL"/>
        <w:ind w:firstLine="384"/>
        <w:rPr>
          <w:ins w:id="153" w:author="Samsung" w:date="2022-02-07T17:09:00Z"/>
          <w:snapToGrid w:val="0"/>
          <w:lang w:val="en-US" w:eastAsia="zh-CN"/>
        </w:rPr>
      </w:pPr>
      <w:ins w:id="154" w:author="Samsung" w:date="2022-02-07T17:09:00Z">
        <w:r>
          <w:rPr>
            <w:snapToGrid w:val="0"/>
          </w:rPr>
          <w:t>id-Coverage-Modification-List</w:t>
        </w:r>
        <w:r>
          <w:rPr>
            <w:rFonts w:hint="eastAsia"/>
            <w:snapToGrid w:val="0"/>
            <w:lang w:val="en-US" w:eastAsia="zh-CN"/>
          </w:rPr>
          <w:t>,</w:t>
        </w:r>
      </w:ins>
    </w:p>
    <w:p w:rsidR="008A7CCA" w:rsidRPr="00B851BE" w:rsidRDefault="008A7CCA" w:rsidP="008A7CCA">
      <w:pPr>
        <w:pStyle w:val="PL"/>
        <w:rPr>
          <w:ins w:id="155" w:author="Samsung" w:date="2022-02-07T17:09:00Z"/>
          <w:noProof w:val="0"/>
          <w:snapToGrid w:val="0"/>
          <w:lang w:eastAsia="zh-CN"/>
        </w:rPr>
      </w:pPr>
      <w:ins w:id="156" w:author="Samsung" w:date="2022-02-07T17:09:00Z">
        <w:r w:rsidRPr="00B851BE">
          <w:rPr>
            <w:noProof w:val="0"/>
            <w:snapToGrid w:val="0"/>
            <w:lang w:eastAsia="zh-CN"/>
          </w:rPr>
          <w:tab/>
        </w:r>
        <w:proofErr w:type="gramStart"/>
        <w:r w:rsidRPr="00B851BE">
          <w:rPr>
            <w:noProof w:val="0"/>
            <w:snapToGrid w:val="0"/>
            <w:lang w:eastAsia="zh-CN"/>
          </w:rPr>
          <w:t>id-</w:t>
        </w:r>
        <w:proofErr w:type="spellStart"/>
        <w:r w:rsidRPr="00B851BE">
          <w:rPr>
            <w:noProof w:val="0"/>
            <w:snapToGrid w:val="0"/>
            <w:lang w:eastAsia="zh-CN"/>
          </w:rPr>
          <w:t>PSCellCGI</w:t>
        </w:r>
        <w:proofErr w:type="spellEnd"/>
        <w:proofErr w:type="gramEnd"/>
        <w:r w:rsidRPr="00B851BE">
          <w:rPr>
            <w:noProof w:val="0"/>
            <w:snapToGrid w:val="0"/>
            <w:lang w:eastAsia="zh-CN"/>
          </w:rPr>
          <w:t>,</w:t>
        </w:r>
      </w:ins>
    </w:p>
    <w:p w:rsidR="008A7CCA" w:rsidRPr="00B851BE" w:rsidRDefault="008A7CCA" w:rsidP="008A7CCA">
      <w:pPr>
        <w:pStyle w:val="PL"/>
        <w:rPr>
          <w:ins w:id="157" w:author="Samsung" w:date="2022-02-07T17:09:00Z"/>
          <w:noProof w:val="0"/>
          <w:snapToGrid w:val="0"/>
          <w:lang w:eastAsia="zh-CN"/>
        </w:rPr>
      </w:pPr>
      <w:ins w:id="158" w:author="Samsung" w:date="2022-02-07T17:09:00Z">
        <w:r w:rsidRPr="00B851BE">
          <w:rPr>
            <w:noProof w:val="0"/>
            <w:snapToGrid w:val="0"/>
            <w:lang w:eastAsia="zh-CN"/>
          </w:rPr>
          <w:tab/>
        </w:r>
        <w:proofErr w:type="gramStart"/>
        <w:r>
          <w:rPr>
            <w:noProof w:val="0"/>
            <w:snapToGrid w:val="0"/>
            <w:lang w:eastAsia="zh-CN"/>
          </w:rPr>
          <w:t>id-</w:t>
        </w:r>
        <w:proofErr w:type="spellStart"/>
        <w:r w:rsidRPr="00B851BE">
          <w:rPr>
            <w:noProof w:val="0"/>
            <w:snapToGrid w:val="0"/>
            <w:lang w:eastAsia="zh-CN"/>
          </w:rPr>
          <w:t>FailedPSCellCGI</w:t>
        </w:r>
        <w:proofErr w:type="spellEnd"/>
        <w:proofErr w:type="gramEnd"/>
        <w:r w:rsidRPr="00B851BE">
          <w:rPr>
            <w:noProof w:val="0"/>
            <w:snapToGrid w:val="0"/>
            <w:lang w:eastAsia="zh-CN"/>
          </w:rPr>
          <w:t>,</w:t>
        </w:r>
      </w:ins>
    </w:p>
    <w:p w:rsidR="008A7CCA" w:rsidRDefault="008A7CCA" w:rsidP="008A7CCA">
      <w:pPr>
        <w:pStyle w:val="PL"/>
        <w:rPr>
          <w:ins w:id="159" w:author="CMCC" w:date="2022-02-11T11:27:00Z"/>
          <w:noProof w:val="0"/>
          <w:snapToGrid w:val="0"/>
          <w:lang w:eastAsia="zh-CN"/>
        </w:rPr>
      </w:pPr>
      <w:ins w:id="160" w:author="Samsung" w:date="2022-02-07T17:09:00Z">
        <w:r>
          <w:rPr>
            <w:noProof w:val="0"/>
            <w:snapToGrid w:val="0"/>
            <w:lang w:eastAsia="zh-CN"/>
          </w:rPr>
          <w:tab/>
        </w:r>
        <w:proofErr w:type="gramStart"/>
        <w:r>
          <w:rPr>
            <w:noProof w:val="0"/>
            <w:snapToGrid w:val="0"/>
            <w:lang w:eastAsia="zh-CN"/>
          </w:rPr>
          <w:t>id-</w:t>
        </w:r>
        <w:proofErr w:type="spellStart"/>
        <w:r w:rsidRPr="00B851BE">
          <w:rPr>
            <w:noProof w:val="0"/>
            <w:snapToGrid w:val="0"/>
            <w:lang w:eastAsia="zh-CN"/>
          </w:rPr>
          <w:t>SCGFailureReportContainer</w:t>
        </w:r>
      </w:ins>
      <w:proofErr w:type="spellEnd"/>
      <w:proofErr w:type="gramEnd"/>
    </w:p>
    <w:p w:rsidR="00293BC5" w:rsidRDefault="00293BC5" w:rsidP="00293BC5">
      <w:pPr>
        <w:pStyle w:val="PL"/>
        <w:rPr>
          <w:ins w:id="161" w:author="CMCC" w:date="2022-02-11T11:27:00Z"/>
          <w:noProof w:val="0"/>
          <w:snapToGrid w:val="0"/>
          <w:lang w:eastAsia="zh-CN"/>
        </w:rPr>
      </w:pPr>
      <w:bookmarkStart w:id="162" w:name="OLE_LINK24"/>
      <w:bookmarkStart w:id="163" w:name="OLE_LINK25"/>
      <w:ins w:id="164" w:author="CMCC" w:date="2022-02-11T11:27:00Z">
        <w:r>
          <w:rPr>
            <w:rFonts w:hint="eastAsia"/>
            <w:noProof w:val="0"/>
            <w:snapToGrid w:val="0"/>
            <w:highlight w:val="yellow"/>
            <w:lang w:eastAsia="zh-CN"/>
          </w:rPr>
          <w:tab/>
        </w:r>
        <w:r w:rsidRPr="008A7CCA">
          <w:rPr>
            <w:snapToGrid w:val="0"/>
            <w:highlight w:val="yellow"/>
          </w:rPr>
          <w:t>id-</w:t>
        </w:r>
        <w:bookmarkStart w:id="165" w:name="OLE_LINK22"/>
        <w:bookmarkStart w:id="166" w:name="OLE_LINK23"/>
        <w:r w:rsidRPr="008A7CCA">
          <w:rPr>
            <w:highlight w:val="yellow"/>
            <w:lang w:eastAsia="zh-CN"/>
          </w:rPr>
          <w:t>PSCellchange</w:t>
        </w:r>
        <w:r w:rsidRPr="008A7CCA">
          <w:rPr>
            <w:rFonts w:cs="Arial"/>
            <w:szCs w:val="18"/>
            <w:highlight w:val="yellow"/>
            <w:lang w:eastAsia="zh-CN"/>
          </w:rPr>
          <w:t>Indication</w:t>
        </w:r>
        <w:bookmarkEnd w:id="165"/>
        <w:bookmarkEnd w:id="166"/>
      </w:ins>
    </w:p>
    <w:bookmarkEnd w:id="162"/>
    <w:bookmarkEnd w:id="163"/>
    <w:p w:rsidR="00293BC5" w:rsidRDefault="00293BC5" w:rsidP="008A7CCA">
      <w:pPr>
        <w:pStyle w:val="PL"/>
        <w:rPr>
          <w:noProof w:val="0"/>
          <w:snapToGrid w:val="0"/>
          <w:lang w:eastAsia="zh-CN"/>
        </w:rPr>
      </w:pPr>
    </w:p>
    <w:p w:rsidR="008A7CCA" w:rsidRPr="008A7CCA" w:rsidRDefault="008A7CCA" w:rsidP="008A7CCA">
      <w:pPr>
        <w:rPr>
          <w:lang w:eastAsia="zh-CN"/>
        </w:rPr>
      </w:pPr>
    </w:p>
    <w:p w:rsidR="00AA7ADC" w:rsidRPr="00FD0425" w:rsidRDefault="00AA7ADC" w:rsidP="00AA7AD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:rsidR="00AA7ADC" w:rsidRPr="00FD0425" w:rsidRDefault="00AA7ADC" w:rsidP="00AA7AD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:rsidR="00AA7ADC" w:rsidRPr="00FD0425" w:rsidRDefault="00AA7ADC" w:rsidP="00AA7AD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:rsidR="00AA7ADC" w:rsidRPr="00FD0425" w:rsidRDefault="00AA7ADC" w:rsidP="00AA7AD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:rsidR="00AA7ADC" w:rsidRPr="00FD0425" w:rsidRDefault="00AA7ADC" w:rsidP="00AA7AD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:rsidR="00AA7ADC" w:rsidRPr="00FD0425" w:rsidRDefault="00AA7ADC" w:rsidP="00AA7ADC">
      <w:pPr>
        <w:pStyle w:val="PL"/>
      </w:pPr>
    </w:p>
    <w:p w:rsidR="00AA7ADC" w:rsidRPr="00FD0425" w:rsidRDefault="00AA7ADC" w:rsidP="00AA7ADC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:rsidR="00AA7ADC" w:rsidRPr="00FD0425" w:rsidRDefault="00AA7ADC" w:rsidP="00AA7AD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:rsidR="00AA7ADC" w:rsidRPr="00FD0425" w:rsidRDefault="00AA7ADC" w:rsidP="00AA7AD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:rsidR="00AA7ADC" w:rsidRPr="00FD0425" w:rsidRDefault="00AA7ADC" w:rsidP="00AA7AD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AA7ADC" w:rsidRPr="00FD0425" w:rsidRDefault="00AA7ADC" w:rsidP="00AA7ADC">
      <w:pPr>
        <w:pStyle w:val="PL"/>
        <w:rPr>
          <w:snapToGrid w:val="0"/>
        </w:rPr>
      </w:pPr>
    </w:p>
    <w:p w:rsidR="00AA7ADC" w:rsidRPr="00FD0425" w:rsidRDefault="00AA7ADC" w:rsidP="00AA7ADC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:rsidR="00AA7ADC" w:rsidRPr="00FD0425" w:rsidRDefault="00AA7ADC" w:rsidP="00AA7ADC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:rsidR="00AA7ADC" w:rsidRPr="00FD0425" w:rsidRDefault="00AA7ADC" w:rsidP="00AA7ADC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:rsidR="00AA7ADC" w:rsidRPr="00FD0425" w:rsidRDefault="00AA7ADC" w:rsidP="00AA7ADC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:rsidR="00AA7ADC" w:rsidRPr="00FD0425" w:rsidRDefault="00AA7ADC" w:rsidP="00AA7ADC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:rsidR="00AA7ADC" w:rsidRPr="00FD0425" w:rsidRDefault="00AA7ADC" w:rsidP="00AA7ADC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:rsidR="00AA7ADC" w:rsidRPr="00FD0425" w:rsidRDefault="00AA7ADC" w:rsidP="00AA7ADC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:rsidR="00AA7ADC" w:rsidRPr="00FD0425" w:rsidRDefault="00AA7ADC" w:rsidP="00AA7ADC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:rsidR="00AA7ADC" w:rsidRPr="00FD0425" w:rsidRDefault="00AA7ADC" w:rsidP="00AA7ADC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:rsidR="00AA7ADC" w:rsidRPr="00FD0425" w:rsidRDefault="00AA7ADC" w:rsidP="00AA7ADC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:rsidR="00AA7ADC" w:rsidRPr="00FD0425" w:rsidRDefault="00AA7ADC" w:rsidP="00AA7AD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:rsidR="00AA7ADC" w:rsidRPr="00FD0425" w:rsidRDefault="00AA7ADC" w:rsidP="00AA7ADC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:rsidR="00AA7ADC" w:rsidRPr="00FD0425" w:rsidRDefault="00AA7ADC" w:rsidP="00AA7ADC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:rsidR="00AA7ADC" w:rsidRPr="00FD0425" w:rsidRDefault="00AA7ADC" w:rsidP="00AA7ADC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:rsidR="00AA7ADC" w:rsidRPr="00FD0425" w:rsidRDefault="00AA7ADC" w:rsidP="00AA7ADC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:rsidR="00AA7ADC" w:rsidRPr="00FD0425" w:rsidRDefault="00AA7ADC" w:rsidP="00AA7ADC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:rsidR="00AA7ADC" w:rsidRPr="00FD0425" w:rsidRDefault="00AA7ADC" w:rsidP="00AA7ADC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 PDUSessionResourceSetupInfo-SNterminated included --|</w:t>
      </w:r>
    </w:p>
    <w:p w:rsidR="00AA7ADC" w:rsidRPr="00FD0425" w:rsidRDefault="00AA7ADC" w:rsidP="00AA7AD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:rsidR="00AA7ADC" w:rsidRPr="00FD0425" w:rsidRDefault="00AA7ADC" w:rsidP="00AA7AD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:rsidR="00AA7ADC" w:rsidRPr="00FD0425" w:rsidRDefault="00AA7ADC" w:rsidP="00AA7ADC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:rsidR="00AA7ADC" w:rsidRPr="00FD0425" w:rsidRDefault="00AA7ADC" w:rsidP="00AA7ADC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:rsidR="00AA7ADC" w:rsidRPr="00FD0425" w:rsidRDefault="00AA7ADC" w:rsidP="00AA7ADC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:rsidR="00AA7ADC" w:rsidRPr="00FD0425" w:rsidRDefault="00AA7ADC" w:rsidP="00AA7ADC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:rsidR="00AA7ADC" w:rsidRPr="00FD0425" w:rsidRDefault="00AA7ADC" w:rsidP="00AA7AD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:rsidR="00AA7ADC" w:rsidRPr="00FD0425" w:rsidRDefault="00AA7ADC" w:rsidP="00AA7ADC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:rsidR="00AA7ADC" w:rsidRPr="00FD0425" w:rsidRDefault="00AA7ADC" w:rsidP="00AA7ADC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optional}|</w:t>
      </w:r>
    </w:p>
    <w:p w:rsidR="00AA7ADC" w:rsidRDefault="00AA7ADC" w:rsidP="00AA7ADC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del w:id="167" w:author="Samsung" w:date="2022-02-07T17:09:00Z">
        <w:r w:rsidRPr="00FD0425">
          <w:rPr>
            <w:snapToGrid w:val="0"/>
          </w:rPr>
          <w:delText>},</w:delText>
        </w:r>
      </w:del>
      <w:ins w:id="168" w:author="Samsung" w:date="2022-02-07T17:09:00Z">
        <w:r w:rsidRPr="00FD0425">
          <w:rPr>
            <w:snapToGrid w:val="0"/>
          </w:rPr>
          <w:t>}</w:t>
        </w:r>
        <w:r>
          <w:rPr>
            <w:snapToGrid w:val="0"/>
          </w:rPr>
          <w:t>|</w:t>
        </w:r>
      </w:ins>
    </w:p>
    <w:p w:rsidR="00AA7ADC" w:rsidRDefault="00AA7ADC" w:rsidP="00AA7ADC">
      <w:pPr>
        <w:pStyle w:val="PL"/>
        <w:rPr>
          <w:ins w:id="169" w:author="Samsung" w:date="2022-02-07T17:09:00Z"/>
          <w:snapToGrid w:val="0"/>
        </w:rPr>
      </w:pPr>
      <w:ins w:id="170" w:author="Samsung" w:date="2022-02-07T17:09:00Z">
        <w:r>
          <w:rPr>
            <w:snapToGrid w:val="0"/>
          </w:rPr>
          <w:tab/>
        </w:r>
        <w:r w:rsidRPr="00FD0425">
          <w:rPr>
            <w:snapToGrid w:val="0"/>
          </w:rPr>
          <w:t>{ ID id-UEHistoryInformation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TYPE UEHistoryInformation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PRESENCE optional }</w:t>
        </w:r>
        <w:r>
          <w:rPr>
            <w:snapToGrid w:val="0"/>
          </w:rPr>
          <w:t>|</w:t>
        </w:r>
      </w:ins>
    </w:p>
    <w:p w:rsidR="00AA7ADC" w:rsidRDefault="00AA7ADC" w:rsidP="00AA7ADC">
      <w:pPr>
        <w:pStyle w:val="PL"/>
        <w:rPr>
          <w:snapToGrid w:val="0"/>
          <w:lang w:eastAsia="zh-CN"/>
        </w:rPr>
      </w:pPr>
      <w:ins w:id="171" w:author="Samsung" w:date="2022-02-07T17:09:00Z">
        <w:r>
          <w:rPr>
            <w:snapToGrid w:val="0"/>
          </w:rPr>
          <w:tab/>
        </w:r>
        <w:r w:rsidRPr="00FD0425">
          <w:rPr>
            <w:snapToGrid w:val="0"/>
          </w:rPr>
          <w:t xml:space="preserve">{ ID </w:t>
        </w:r>
        <w:r>
          <w:rPr>
            <w:snapToGrid w:val="0"/>
          </w:rPr>
          <w:t>id-UE</w:t>
        </w:r>
        <w:r w:rsidRPr="00C37D2B">
          <w:rPr>
            <w:snapToGrid w:val="0"/>
          </w:rPr>
          <w:t>HistoryInformationFromTheUE</w:t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  <w:t xml:space="preserve">TYPE </w:t>
        </w:r>
        <w:r w:rsidRPr="00C37D2B">
          <w:rPr>
            <w:snapToGrid w:val="0"/>
          </w:rPr>
          <w:t>UEHistoryInformationFromTheUE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optional </w:t>
        </w:r>
        <w:r>
          <w:rPr>
            <w:snapToGrid w:val="0"/>
          </w:rPr>
          <w:t>}</w:t>
        </w:r>
      </w:ins>
      <w:r>
        <w:rPr>
          <w:rFonts w:hint="eastAsia"/>
          <w:snapToGrid w:val="0"/>
          <w:lang w:eastAsia="zh-CN"/>
        </w:rPr>
        <w:t>|</w:t>
      </w:r>
    </w:p>
    <w:p w:rsidR="00BC1F8B" w:rsidRPr="00FD0425" w:rsidRDefault="00BC1F8B" w:rsidP="00BC1F8B">
      <w:pPr>
        <w:pStyle w:val="PL"/>
        <w:rPr>
          <w:ins w:id="172" w:author="CMCC" w:date="2022-02-10T21:45:00Z"/>
          <w:snapToGrid w:val="0"/>
          <w:lang w:eastAsia="zh-CN"/>
        </w:rPr>
      </w:pPr>
      <w:ins w:id="173" w:author="CMCC" w:date="2022-02-10T21:45:00Z">
        <w:r>
          <w:rPr>
            <w:rFonts w:hint="eastAsia"/>
            <w:snapToGrid w:val="0"/>
            <w:lang w:eastAsia="zh-CN"/>
          </w:rPr>
          <w:tab/>
        </w:r>
        <w:r w:rsidRPr="00FD0425">
          <w:rPr>
            <w:snapToGrid w:val="0"/>
          </w:rPr>
          <w:t xml:space="preserve">{ ID </w:t>
        </w:r>
        <w:bookmarkStart w:id="174" w:name="OLE_LINK20"/>
        <w:bookmarkStart w:id="175" w:name="OLE_LINK21"/>
        <w:r>
          <w:rPr>
            <w:snapToGrid w:val="0"/>
          </w:rPr>
          <w:t>id-</w:t>
        </w:r>
        <w:r w:rsidRPr="003D6B6D">
          <w:rPr>
            <w:lang w:eastAsia="zh-CN"/>
          </w:rPr>
          <w:t>PSCellchange</w:t>
        </w:r>
        <w:r w:rsidRPr="003D6B6D">
          <w:rPr>
            <w:rFonts w:cs="Arial"/>
            <w:szCs w:val="18"/>
            <w:lang w:eastAsia="zh-CN"/>
          </w:rPr>
          <w:t>Indication</w:t>
        </w:r>
        <w:bookmarkEnd w:id="174"/>
        <w:bookmarkEnd w:id="175"/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  <w:t xml:space="preserve">TYPE </w:t>
        </w:r>
        <w:r w:rsidRPr="003D6B6D">
          <w:rPr>
            <w:lang w:eastAsia="zh-CN"/>
          </w:rPr>
          <w:t>PSCellchange</w:t>
        </w:r>
        <w:r w:rsidRPr="003D6B6D">
          <w:rPr>
            <w:rFonts w:cs="Arial"/>
            <w:szCs w:val="18"/>
            <w:lang w:eastAsia="zh-CN"/>
          </w:rPr>
          <w:t>Indication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optional </w:t>
        </w:r>
        <w:r>
          <w:rPr>
            <w:snapToGrid w:val="0"/>
          </w:rPr>
          <w:t>}</w:t>
        </w:r>
        <w:r w:rsidRPr="00FD0425">
          <w:rPr>
            <w:snapToGrid w:val="0"/>
          </w:rPr>
          <w:t>,</w:t>
        </w:r>
      </w:ins>
    </w:p>
    <w:p w:rsidR="00AA7ADC" w:rsidRPr="00FD0425" w:rsidRDefault="00AA7ADC" w:rsidP="00AA7AD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:rsidR="00AA7ADC" w:rsidRPr="00FD0425" w:rsidRDefault="00AA7ADC" w:rsidP="00AA7AD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D65EE7" w:rsidRDefault="00A45025" w:rsidP="00A9258B">
      <w:pPr>
        <w:pStyle w:val="4"/>
        <w:rPr>
          <w:lang w:eastAsia="zh-CN"/>
        </w:rPr>
      </w:pPr>
      <w:r>
        <w:rPr>
          <w:rFonts w:hint="eastAsia"/>
          <w:lang w:eastAsia="zh-CN"/>
        </w:rPr>
        <w:t>--------------------------</w:t>
      </w:r>
      <w:r>
        <w:rPr>
          <w:lang w:eastAsia="zh-CN"/>
        </w:rPr>
        <w:t>Next</w:t>
      </w:r>
      <w:r>
        <w:rPr>
          <w:rFonts w:hint="eastAsia"/>
          <w:lang w:eastAsia="zh-CN"/>
        </w:rPr>
        <w:t xml:space="preserve"> change-----------------------------</w:t>
      </w:r>
    </w:p>
    <w:p w:rsidR="00A45025" w:rsidRPr="00FD0425" w:rsidRDefault="00A45025" w:rsidP="00A45025">
      <w:pPr>
        <w:pStyle w:val="PL"/>
        <w:outlineLvl w:val="0"/>
        <w:rPr>
          <w:noProof w:val="0"/>
          <w:snapToGrid w:val="0"/>
        </w:rPr>
      </w:pPr>
      <w:r w:rsidRPr="00FD0425">
        <w:rPr>
          <w:noProof w:val="0"/>
          <w:snapToGrid w:val="0"/>
        </w:rPr>
        <w:t>PLMN-</w:t>
      </w:r>
      <w:proofErr w:type="gramStart"/>
      <w:r w:rsidRPr="00FD0425">
        <w:rPr>
          <w:noProof w:val="0"/>
          <w:snapToGrid w:val="0"/>
        </w:rPr>
        <w:t>I</w:t>
      </w:r>
      <w:r w:rsidRPr="00FD0425">
        <w:rPr>
          <w:noProof w:val="0"/>
        </w:rPr>
        <w:t>dentity</w:t>
      </w:r>
      <w:r w:rsidRPr="00FD0425">
        <w:rPr>
          <w:noProof w:val="0"/>
          <w:snapToGrid w:val="0"/>
        </w:rPr>
        <w:t xml:space="preserve"> :</w:t>
      </w:r>
      <w:proofErr w:type="gramEnd"/>
      <w:r w:rsidRPr="00FD0425">
        <w:rPr>
          <w:noProof w:val="0"/>
          <w:snapToGrid w:val="0"/>
        </w:rPr>
        <w:t>:= OCTET STRING (SIZE(3))</w:t>
      </w:r>
    </w:p>
    <w:p w:rsidR="00A45025" w:rsidRDefault="00A45025" w:rsidP="00A45025">
      <w:pPr>
        <w:pStyle w:val="PL"/>
      </w:pPr>
    </w:p>
    <w:p w:rsidR="00A45025" w:rsidRPr="009354E2" w:rsidRDefault="00A45025" w:rsidP="00A45025">
      <w:pPr>
        <w:pStyle w:val="PL"/>
        <w:outlineLvl w:val="0"/>
        <w:rPr>
          <w:noProof w:val="0"/>
          <w:snapToGrid w:val="0"/>
        </w:rPr>
      </w:pPr>
      <w:proofErr w:type="spellStart"/>
      <w:proofErr w:type="gramStart"/>
      <w:r w:rsidRPr="009354E2">
        <w:rPr>
          <w:noProof w:val="0"/>
          <w:snapToGrid w:val="0"/>
        </w:rPr>
        <w:t>PCIListForMDT</w:t>
      </w:r>
      <w:proofErr w:type="spellEnd"/>
      <w:r w:rsidRPr="009354E2">
        <w:rPr>
          <w:noProof w:val="0"/>
          <w:snapToGrid w:val="0"/>
        </w:rPr>
        <w:t xml:space="preserve"> :</w:t>
      </w:r>
      <w:proofErr w:type="gramEnd"/>
      <w:r w:rsidRPr="009354E2">
        <w:rPr>
          <w:noProof w:val="0"/>
          <w:snapToGrid w:val="0"/>
        </w:rPr>
        <w:t xml:space="preserve">:= SEQUENCE (SIZE(1.. </w:t>
      </w:r>
      <w:proofErr w:type="spellStart"/>
      <w:r w:rsidRPr="009354E2">
        <w:rPr>
          <w:noProof w:val="0"/>
          <w:snapToGrid w:val="0"/>
        </w:rPr>
        <w:t>maxnoofNeighPCIforMDT</w:t>
      </w:r>
      <w:proofErr w:type="spellEnd"/>
      <w:r w:rsidRPr="009354E2">
        <w:rPr>
          <w:noProof w:val="0"/>
          <w:snapToGrid w:val="0"/>
        </w:rPr>
        <w:t>)) OF NRPCI</w:t>
      </w:r>
    </w:p>
    <w:p w:rsidR="00A45025" w:rsidRDefault="00A45025" w:rsidP="00A45025">
      <w:pPr>
        <w:pStyle w:val="PL"/>
      </w:pPr>
    </w:p>
    <w:p w:rsidR="00A45025" w:rsidRPr="00FD0425" w:rsidRDefault="00A45025" w:rsidP="00A45025">
      <w:pPr>
        <w:pStyle w:val="PL"/>
      </w:pPr>
    </w:p>
    <w:p w:rsidR="00A45025" w:rsidRDefault="00A45025" w:rsidP="00A45025">
      <w:pPr>
        <w:pStyle w:val="PL"/>
        <w:outlineLvl w:val="0"/>
        <w:rPr>
          <w:noProof w:val="0"/>
          <w:snapToGrid w:val="0"/>
        </w:rPr>
      </w:pPr>
      <w:r>
        <w:rPr>
          <w:noProof w:val="0"/>
          <w:snapToGrid w:val="0"/>
        </w:rPr>
        <w:t>PNI-NPN-Restricted-</w:t>
      </w:r>
      <w:proofErr w:type="gramStart"/>
      <w:r>
        <w:rPr>
          <w:noProof w:val="0"/>
          <w:snapToGrid w:val="0"/>
        </w:rPr>
        <w:t>Information :</w:t>
      </w:r>
      <w:proofErr w:type="gramEnd"/>
      <w:r>
        <w:rPr>
          <w:noProof w:val="0"/>
          <w:snapToGrid w:val="0"/>
        </w:rPr>
        <w:t xml:space="preserve">:= ENUMERATED { </w:t>
      </w:r>
      <w:proofErr w:type="spellStart"/>
      <w:r>
        <w:rPr>
          <w:noProof w:val="0"/>
          <w:snapToGrid w:val="0"/>
        </w:rPr>
        <w:t>restriced</w:t>
      </w:r>
      <w:proofErr w:type="spellEnd"/>
      <w:r>
        <w:rPr>
          <w:noProof w:val="0"/>
          <w:snapToGrid w:val="0"/>
        </w:rPr>
        <w:t>, not-restricted, ...}</w:t>
      </w:r>
    </w:p>
    <w:p w:rsidR="00A45025" w:rsidRDefault="00A45025" w:rsidP="00A45025">
      <w:pPr>
        <w:pStyle w:val="PL"/>
        <w:rPr>
          <w:noProof w:val="0"/>
          <w:snapToGrid w:val="0"/>
        </w:rPr>
      </w:pPr>
    </w:p>
    <w:p w:rsidR="00A45025" w:rsidRPr="00FD0425" w:rsidRDefault="00A45025" w:rsidP="00A45025">
      <w:pPr>
        <w:pStyle w:val="PL"/>
        <w:outlineLvl w:val="0"/>
      </w:pPr>
      <w:r w:rsidRPr="00FD0425">
        <w:t>PortNumber ::= BIT STRING (SIZE (16))</w:t>
      </w:r>
    </w:p>
    <w:p w:rsidR="00A45025" w:rsidRPr="00FD0425" w:rsidRDefault="00A45025" w:rsidP="00A45025">
      <w:pPr>
        <w:pStyle w:val="PL"/>
      </w:pPr>
    </w:p>
    <w:p w:rsidR="00A45025" w:rsidRPr="00FD0425" w:rsidRDefault="00A45025" w:rsidP="00A45025">
      <w:pPr>
        <w:pStyle w:val="PL"/>
        <w:outlineLvl w:val="0"/>
        <w:rPr>
          <w:snapToGrid w:val="0"/>
        </w:rPr>
      </w:pPr>
      <w:r w:rsidRPr="00FD0425">
        <w:rPr>
          <w:snapToGrid w:val="0"/>
        </w:rPr>
        <w:t>PriorityLevelQoS ::= INTEGER (1..127</w:t>
      </w:r>
      <w:r w:rsidRPr="00FD0425">
        <w:t>, ...</w:t>
      </w:r>
      <w:r w:rsidRPr="00FD0425">
        <w:rPr>
          <w:snapToGrid w:val="0"/>
        </w:rPr>
        <w:t>)</w:t>
      </w:r>
    </w:p>
    <w:p w:rsidR="00A45025" w:rsidRPr="00FD0425" w:rsidRDefault="00A45025" w:rsidP="00A45025">
      <w:pPr>
        <w:pStyle w:val="PL"/>
      </w:pPr>
    </w:p>
    <w:p w:rsidR="00A45025" w:rsidRPr="00FD0425" w:rsidRDefault="00A45025" w:rsidP="00A45025">
      <w:pPr>
        <w:pStyle w:val="PL"/>
      </w:pPr>
    </w:p>
    <w:p w:rsidR="00A45025" w:rsidRPr="00FD0425" w:rsidRDefault="00A45025" w:rsidP="00A45025">
      <w:pPr>
        <w:pStyle w:val="PL"/>
        <w:outlineLvl w:val="0"/>
      </w:pPr>
      <w:r w:rsidRPr="00FD0425">
        <w:t>ProtectedE-UTRAResourceIndication ::= SEQUENCE {</w:t>
      </w:r>
    </w:p>
    <w:p w:rsidR="00A45025" w:rsidRPr="00FD0425" w:rsidRDefault="00A45025" w:rsidP="00A45025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:rsidR="00A45025" w:rsidRPr="00FD0425" w:rsidRDefault="00A45025" w:rsidP="00A45025">
      <w:pPr>
        <w:pStyle w:val="PL"/>
      </w:pPr>
      <w:r w:rsidRPr="00FD0425">
        <w:tab/>
        <w:t>protectedResourceList</w:t>
      </w:r>
      <w:r w:rsidRPr="00FD0425">
        <w:tab/>
      </w:r>
      <w:r w:rsidRPr="00FD0425">
        <w:tab/>
      </w:r>
      <w:r w:rsidRPr="00FD0425">
        <w:tab/>
        <w:t>ProtectedE-UTRAResourceList,</w:t>
      </w:r>
    </w:p>
    <w:p w:rsidR="00A45025" w:rsidRPr="00FD0425" w:rsidRDefault="00A45025" w:rsidP="00A45025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:rsidR="00A45025" w:rsidRPr="00FD0425" w:rsidRDefault="00A45025" w:rsidP="00A45025">
      <w:pPr>
        <w:pStyle w:val="PL"/>
      </w:pPr>
      <w:r w:rsidRPr="00FD0425">
        <w:tab/>
        <w:t>pDCCHRegionLength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(1..3),</w:t>
      </w:r>
    </w:p>
    <w:p w:rsidR="00A45025" w:rsidRPr="00FD0425" w:rsidRDefault="00A45025" w:rsidP="00A4502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ProtectedE-UTRAResourceIndication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:rsidR="00A45025" w:rsidRPr="00FD0425" w:rsidRDefault="00A45025" w:rsidP="00A4502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:rsidR="00A45025" w:rsidRPr="00FD0425" w:rsidRDefault="00A45025" w:rsidP="00A4502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A45025" w:rsidRPr="00FD0425" w:rsidRDefault="00A45025" w:rsidP="00A45025">
      <w:pPr>
        <w:pStyle w:val="PL"/>
        <w:rPr>
          <w:snapToGrid w:val="0"/>
        </w:rPr>
      </w:pPr>
    </w:p>
    <w:p w:rsidR="00A45025" w:rsidRPr="00FD0425" w:rsidRDefault="00A45025" w:rsidP="00A45025">
      <w:pPr>
        <w:pStyle w:val="PL"/>
        <w:outlineLvl w:val="0"/>
        <w:rPr>
          <w:snapToGrid w:val="0"/>
        </w:rPr>
      </w:pPr>
      <w:r w:rsidRPr="00FD0425">
        <w:t>ProtectedE-UTRAResourceIndication</w:t>
      </w:r>
      <w:r w:rsidRPr="00FD0425">
        <w:rPr>
          <w:snapToGrid w:val="0"/>
        </w:rPr>
        <w:t>-ExtIEs XNAP-PROTOCOL-EXTENSION ::= {</w:t>
      </w:r>
    </w:p>
    <w:p w:rsidR="00A45025" w:rsidRPr="00FD0425" w:rsidRDefault="00A45025" w:rsidP="00A4502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:rsidR="00A45025" w:rsidRPr="00FD0425" w:rsidRDefault="00A45025" w:rsidP="00A4502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A45025" w:rsidRPr="00FD0425" w:rsidRDefault="00A45025" w:rsidP="00A45025">
      <w:pPr>
        <w:pStyle w:val="PL"/>
      </w:pPr>
    </w:p>
    <w:p w:rsidR="00A45025" w:rsidRPr="00FD0425" w:rsidRDefault="00A45025" w:rsidP="00A45025">
      <w:pPr>
        <w:pStyle w:val="PL"/>
        <w:outlineLvl w:val="0"/>
      </w:pPr>
      <w:r w:rsidRPr="00FD0425">
        <w:t>ProtectedE-UTRAResourceList ::= SEQUENCE (SIZE (1..</w:t>
      </w:r>
      <w:r w:rsidRPr="00FD0425">
        <w:rPr>
          <w:rFonts w:cs="Arial"/>
          <w:lang w:eastAsia="zh-CN"/>
        </w:rPr>
        <w:t xml:space="preserve"> maxnoofProtectedResourcePatterns)</w:t>
      </w:r>
      <w:r w:rsidRPr="00FD0425">
        <w:t>) OF ProtectedE-UTRAResource-Item</w:t>
      </w:r>
    </w:p>
    <w:p w:rsidR="00A45025" w:rsidRPr="00FD0425" w:rsidRDefault="00A45025" w:rsidP="00A45025">
      <w:pPr>
        <w:pStyle w:val="PL"/>
      </w:pPr>
    </w:p>
    <w:p w:rsidR="00A45025" w:rsidRPr="00FD0425" w:rsidRDefault="00A45025" w:rsidP="00A45025">
      <w:pPr>
        <w:pStyle w:val="PL"/>
        <w:outlineLvl w:val="0"/>
      </w:pPr>
      <w:r w:rsidRPr="00FD0425">
        <w:t>ProtectedE-UTRAResource-Item ::= SEQUENCE {</w:t>
      </w:r>
    </w:p>
    <w:p w:rsidR="00A45025" w:rsidRPr="00FD0425" w:rsidRDefault="00A45025" w:rsidP="00A45025">
      <w:pPr>
        <w:pStyle w:val="PL"/>
      </w:pPr>
      <w:r w:rsidRPr="00FD0425">
        <w:tab/>
        <w:t>resourceType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{downlinknonCRS, cRS, uplink, ...},</w:t>
      </w:r>
    </w:p>
    <w:p w:rsidR="00A45025" w:rsidRPr="00FD0425" w:rsidRDefault="00A45025" w:rsidP="00A45025">
      <w:pPr>
        <w:pStyle w:val="PL"/>
      </w:pPr>
      <w:r w:rsidRPr="00FD0425">
        <w:tab/>
        <w:t>intra-PRBProtectedResourceFootprint</w:t>
      </w:r>
      <w:r w:rsidRPr="00FD0425">
        <w:tab/>
      </w:r>
      <w:r w:rsidRPr="00FD0425">
        <w:tab/>
        <w:t>BIT STRING (SIZE(84, ...)),</w:t>
      </w:r>
    </w:p>
    <w:p w:rsidR="00A45025" w:rsidRPr="00FD0425" w:rsidRDefault="00A45025" w:rsidP="00A45025">
      <w:pPr>
        <w:pStyle w:val="PL"/>
      </w:pPr>
      <w:r w:rsidRPr="00FD0425">
        <w:tab/>
        <w:t>protectedFootprintFrequencyPattern</w:t>
      </w:r>
      <w:r w:rsidRPr="00FD0425">
        <w:tab/>
      </w:r>
      <w:r w:rsidRPr="00FD0425">
        <w:tab/>
        <w:t>BIT STRING (SIZE(6..110, ...)),</w:t>
      </w:r>
    </w:p>
    <w:p w:rsidR="00A45025" w:rsidRPr="00FD0425" w:rsidRDefault="00A45025" w:rsidP="00A45025">
      <w:pPr>
        <w:pStyle w:val="PL"/>
      </w:pPr>
      <w:r w:rsidRPr="00FD0425">
        <w:tab/>
        <w:t>protectedFootprintTimePattern</w:t>
      </w:r>
      <w:r w:rsidRPr="00FD0425">
        <w:tab/>
      </w:r>
      <w:r w:rsidRPr="00FD0425">
        <w:tab/>
      </w:r>
      <w:r w:rsidRPr="00FD0425">
        <w:tab/>
        <w:t>ProtectedE-UTRAFootprintTimePattern,</w:t>
      </w:r>
    </w:p>
    <w:p w:rsidR="00A45025" w:rsidRPr="00FD0425" w:rsidRDefault="00A45025" w:rsidP="00A4502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:rsidR="00A45025" w:rsidRPr="00FD0425" w:rsidRDefault="00A45025" w:rsidP="00A4502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:rsidR="00A45025" w:rsidRPr="00FD0425" w:rsidRDefault="00A45025" w:rsidP="00A4502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A45025" w:rsidRPr="00FD0425" w:rsidRDefault="00A45025" w:rsidP="00A45025">
      <w:pPr>
        <w:pStyle w:val="PL"/>
        <w:rPr>
          <w:snapToGrid w:val="0"/>
        </w:rPr>
      </w:pPr>
    </w:p>
    <w:p w:rsidR="00A45025" w:rsidRPr="00FD0425" w:rsidRDefault="00A45025" w:rsidP="00A45025">
      <w:pPr>
        <w:pStyle w:val="PL"/>
        <w:outlineLvl w:val="0"/>
        <w:rPr>
          <w:snapToGrid w:val="0"/>
        </w:rPr>
      </w:pPr>
      <w:r w:rsidRPr="00FD0425">
        <w:t>ProtectedE-UTRAResource-Item</w:t>
      </w:r>
      <w:r w:rsidRPr="00FD0425">
        <w:rPr>
          <w:snapToGrid w:val="0"/>
        </w:rPr>
        <w:t>-ExtIEs XNAP-PROTOCOL-EXTENSION ::= {</w:t>
      </w:r>
    </w:p>
    <w:p w:rsidR="00A45025" w:rsidRPr="00FD0425" w:rsidRDefault="00A45025" w:rsidP="00A4502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:rsidR="00A45025" w:rsidRPr="00FD0425" w:rsidRDefault="00A45025" w:rsidP="00A4502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A45025" w:rsidRPr="00FD0425" w:rsidRDefault="00A45025" w:rsidP="00A45025">
      <w:pPr>
        <w:pStyle w:val="PL"/>
      </w:pPr>
    </w:p>
    <w:p w:rsidR="00A45025" w:rsidRPr="00FD0425" w:rsidRDefault="00A45025" w:rsidP="00A45025">
      <w:pPr>
        <w:pStyle w:val="PL"/>
      </w:pPr>
    </w:p>
    <w:p w:rsidR="00A45025" w:rsidRPr="00FD0425" w:rsidRDefault="00A45025" w:rsidP="00A45025">
      <w:pPr>
        <w:pStyle w:val="PL"/>
        <w:outlineLvl w:val="0"/>
      </w:pPr>
      <w:r w:rsidRPr="00FD0425">
        <w:t>ProtectedE-UTRAFootprintTimePattern ::= SEQUENCE {</w:t>
      </w:r>
    </w:p>
    <w:p w:rsidR="00A45025" w:rsidRPr="00FD0425" w:rsidRDefault="00A45025" w:rsidP="00A45025">
      <w:pPr>
        <w:pStyle w:val="PL"/>
      </w:pPr>
      <w:r w:rsidRPr="00FD0425">
        <w:tab/>
        <w:t>protectedFootprintTimeperiodicity</w:t>
      </w:r>
      <w:r w:rsidRPr="00FD0425">
        <w:tab/>
      </w:r>
      <w:r w:rsidRPr="00FD0425">
        <w:tab/>
      </w:r>
      <w:r w:rsidRPr="00FD0425">
        <w:tab/>
        <w:t>INTEGER (1..320, ...),</w:t>
      </w:r>
    </w:p>
    <w:p w:rsidR="00A45025" w:rsidRPr="00FD0425" w:rsidRDefault="00A45025" w:rsidP="00A45025">
      <w:pPr>
        <w:pStyle w:val="PL"/>
      </w:pPr>
      <w:r w:rsidRPr="00FD0425">
        <w:tab/>
        <w:t>protectedFootrpintStartTime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(1..20, ...),</w:t>
      </w:r>
    </w:p>
    <w:p w:rsidR="00A45025" w:rsidRPr="00FD0425" w:rsidRDefault="00A45025" w:rsidP="00A4502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ProtectedE-UTRAFootprintTimePattern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:rsidR="00A45025" w:rsidRPr="00FD0425" w:rsidRDefault="00A45025" w:rsidP="00A4502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:rsidR="00A45025" w:rsidRPr="00FD0425" w:rsidRDefault="00A45025" w:rsidP="00A4502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A45025" w:rsidRPr="00FD0425" w:rsidRDefault="00A45025" w:rsidP="00A45025">
      <w:pPr>
        <w:pStyle w:val="PL"/>
        <w:rPr>
          <w:snapToGrid w:val="0"/>
        </w:rPr>
      </w:pPr>
    </w:p>
    <w:p w:rsidR="00A45025" w:rsidRPr="00FD0425" w:rsidRDefault="00A45025" w:rsidP="00A45025">
      <w:pPr>
        <w:pStyle w:val="PL"/>
        <w:outlineLvl w:val="0"/>
        <w:rPr>
          <w:snapToGrid w:val="0"/>
        </w:rPr>
      </w:pPr>
      <w:r w:rsidRPr="00FD0425">
        <w:t>ProtectedE-UTRAFootprintTimePattern</w:t>
      </w:r>
      <w:r w:rsidRPr="00FD0425">
        <w:rPr>
          <w:snapToGrid w:val="0"/>
        </w:rPr>
        <w:t>-ExtIEs XNAP-PROTOCOL-EXTENSION ::= {</w:t>
      </w:r>
    </w:p>
    <w:p w:rsidR="00A45025" w:rsidRPr="00FD0425" w:rsidRDefault="00A45025" w:rsidP="00A4502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:rsidR="00A45025" w:rsidRPr="00FD0425" w:rsidRDefault="00A45025" w:rsidP="00A4502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A45025" w:rsidRDefault="00A45025" w:rsidP="00A45025">
      <w:pPr>
        <w:rPr>
          <w:lang w:eastAsia="zh-CN"/>
        </w:rPr>
      </w:pPr>
    </w:p>
    <w:p w:rsidR="00A45025" w:rsidRPr="00A45025" w:rsidRDefault="002F2534" w:rsidP="00A45025">
      <w:pPr>
        <w:rPr>
          <w:rFonts w:ascii="Courier New" w:hAnsi="Courier New"/>
          <w:noProof/>
          <w:sz w:val="16"/>
          <w:rPrChange w:id="176" w:author="CMCC" w:date="2022-02-10T22:08:00Z">
            <w:rPr>
              <w:lang w:eastAsia="zh-CN"/>
            </w:rPr>
          </w:rPrChange>
        </w:rPr>
      </w:pPr>
      <w:ins w:id="177" w:author="CMCC" w:date="2022-02-10T22:07:00Z">
        <w:r w:rsidRPr="002F2534">
          <w:rPr>
            <w:rFonts w:ascii="Courier New" w:hAnsi="Courier New"/>
            <w:noProof/>
            <w:sz w:val="16"/>
            <w:rPrChange w:id="178" w:author="CMCC" w:date="2022-02-10T22:08:00Z">
              <w:rPr>
                <w:lang w:eastAsia="zh-CN"/>
              </w:rPr>
            </w:rPrChange>
          </w:rPr>
          <w:t>PSCellchangeIndication</w:t>
        </w:r>
      </w:ins>
      <w:ins w:id="179" w:author="CMCC" w:date="2022-02-10T22:08:00Z">
        <w:r w:rsidRPr="002F2534">
          <w:rPr>
            <w:rFonts w:ascii="Courier New" w:hAnsi="Courier New"/>
            <w:noProof/>
            <w:sz w:val="16"/>
            <w:rPrChange w:id="180" w:author="CMCC" w:date="2022-02-10T22:08:00Z">
              <w:rPr>
                <w:snapToGrid w:val="0"/>
              </w:rPr>
            </w:rPrChange>
          </w:rPr>
          <w:t xml:space="preserve">::= ENUMERATED { </w:t>
        </w:r>
        <w:r w:rsidR="005B0B91">
          <w:rPr>
            <w:rFonts w:ascii="Courier New" w:hAnsi="Courier New" w:hint="eastAsia"/>
            <w:noProof/>
            <w:sz w:val="16"/>
            <w:lang w:eastAsia="zh-CN"/>
          </w:rPr>
          <w:t>true</w:t>
        </w:r>
        <w:r w:rsidRPr="002F2534">
          <w:rPr>
            <w:rFonts w:ascii="Courier New" w:hAnsi="Courier New"/>
            <w:noProof/>
            <w:sz w:val="16"/>
            <w:rPrChange w:id="181" w:author="CMCC" w:date="2022-02-10T22:08:00Z">
              <w:rPr>
                <w:snapToGrid w:val="0"/>
              </w:rPr>
            </w:rPrChange>
          </w:rPr>
          <w:t>, ...}</w:t>
        </w:r>
      </w:ins>
    </w:p>
    <w:p w:rsidR="00D65EE7" w:rsidRDefault="00D65EE7" w:rsidP="00A9258B">
      <w:pPr>
        <w:pStyle w:val="4"/>
        <w:rPr>
          <w:lang w:eastAsia="zh-CN"/>
        </w:rPr>
      </w:pPr>
    </w:p>
    <w:p w:rsidR="008A7CCA" w:rsidRPr="00FD0425" w:rsidRDefault="008A7CCA" w:rsidP="008A7CCA">
      <w:pPr>
        <w:pStyle w:val="3"/>
      </w:pPr>
      <w:r w:rsidRPr="00FD0425">
        <w:t>9.3.7</w:t>
      </w:r>
      <w:r w:rsidRPr="00FD0425">
        <w:tab/>
        <w:t>Constant definitions</w:t>
      </w:r>
    </w:p>
    <w:p w:rsidR="008A7CCA" w:rsidRPr="00FD0425" w:rsidRDefault="008A7CCA" w:rsidP="008A7CC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:rsidR="008A7CCA" w:rsidRPr="00FD0425" w:rsidRDefault="008A7CCA" w:rsidP="008A7CCA">
      <w:pPr>
        <w:pStyle w:val="PL"/>
      </w:pPr>
      <w:r w:rsidRPr="00FD0425">
        <w:t>-- **************************************************************</w:t>
      </w:r>
    </w:p>
    <w:p w:rsidR="008A7CCA" w:rsidRPr="00FD0425" w:rsidRDefault="008A7CCA" w:rsidP="008A7CCA">
      <w:pPr>
        <w:pStyle w:val="PL"/>
      </w:pPr>
      <w:r w:rsidRPr="00FD0425">
        <w:t>--</w:t>
      </w:r>
    </w:p>
    <w:p w:rsidR="008A7CCA" w:rsidRPr="00FD0425" w:rsidRDefault="008A7CCA" w:rsidP="008A7CCA">
      <w:pPr>
        <w:pStyle w:val="PL"/>
      </w:pPr>
      <w:r w:rsidRPr="00FD0425">
        <w:t>-- Constant definitions</w:t>
      </w:r>
    </w:p>
    <w:p w:rsidR="008A7CCA" w:rsidRPr="00FD0425" w:rsidRDefault="008A7CCA" w:rsidP="008A7CCA">
      <w:pPr>
        <w:pStyle w:val="PL"/>
      </w:pPr>
      <w:r w:rsidRPr="00FD0425">
        <w:t>--</w:t>
      </w:r>
    </w:p>
    <w:p w:rsidR="008A7CCA" w:rsidRPr="00FD0425" w:rsidRDefault="008A7CCA" w:rsidP="008A7CCA">
      <w:pPr>
        <w:pStyle w:val="PL"/>
      </w:pPr>
      <w:r w:rsidRPr="00FD0425">
        <w:t>-- **************************************************************</w:t>
      </w:r>
    </w:p>
    <w:p w:rsidR="008A7CCA" w:rsidRPr="00FD0425" w:rsidRDefault="008A7CCA" w:rsidP="008A7CCA">
      <w:pPr>
        <w:pStyle w:val="PL"/>
      </w:pPr>
    </w:p>
    <w:p w:rsidR="008A7CCA" w:rsidRPr="00FD0425" w:rsidRDefault="008A7CCA" w:rsidP="008A7CCA">
      <w:pPr>
        <w:pStyle w:val="PL"/>
      </w:pPr>
      <w:r w:rsidRPr="00FD0425">
        <w:t>XnAP-Constants {</w:t>
      </w:r>
    </w:p>
    <w:p w:rsidR="008A7CCA" w:rsidRPr="00FD0425" w:rsidRDefault="008A7CCA" w:rsidP="008A7CCA">
      <w:pPr>
        <w:pStyle w:val="PL"/>
      </w:pPr>
      <w:r w:rsidRPr="00FD0425">
        <w:t>itu-t (0) identified-organization (4) etsi (0) mobileDomain (0)</w:t>
      </w:r>
    </w:p>
    <w:p w:rsidR="008A7CCA" w:rsidRPr="00FD0425" w:rsidRDefault="008A7CCA" w:rsidP="008A7CCA">
      <w:pPr>
        <w:pStyle w:val="PL"/>
      </w:pPr>
      <w:r w:rsidRPr="00FD0425">
        <w:t>ngran-Access (22) modules (3) xnap (2) version1 (1) xnap-Constants (4) }</w:t>
      </w:r>
    </w:p>
    <w:p w:rsidR="008A7CCA" w:rsidRPr="00FD0425" w:rsidRDefault="008A7CCA" w:rsidP="008A7CCA">
      <w:pPr>
        <w:pStyle w:val="PL"/>
      </w:pPr>
    </w:p>
    <w:p w:rsidR="008A7CCA" w:rsidRPr="00FD0425" w:rsidRDefault="008A7CCA" w:rsidP="008A7CCA">
      <w:pPr>
        <w:pStyle w:val="PL"/>
      </w:pPr>
      <w:r w:rsidRPr="00FD0425">
        <w:t>DEFINITIONS AUTOMATIC TAGS ::=</w:t>
      </w:r>
    </w:p>
    <w:p w:rsidR="008A7CCA" w:rsidRPr="00FD0425" w:rsidRDefault="008A7CCA" w:rsidP="008A7CCA">
      <w:pPr>
        <w:pStyle w:val="PL"/>
      </w:pPr>
    </w:p>
    <w:p w:rsidR="008A7CCA" w:rsidRPr="00FD0425" w:rsidRDefault="008A7CCA" w:rsidP="008A7CCA">
      <w:pPr>
        <w:pStyle w:val="PL"/>
      </w:pPr>
      <w:r w:rsidRPr="00FD0425">
        <w:t>BEGIN</w:t>
      </w:r>
    </w:p>
    <w:p w:rsidR="008A7CCA" w:rsidRPr="00FD0425" w:rsidRDefault="008A7CCA" w:rsidP="008A7CCA">
      <w:pPr>
        <w:pStyle w:val="PL"/>
      </w:pPr>
    </w:p>
    <w:p w:rsidR="008A7CCA" w:rsidRPr="00FD0425" w:rsidRDefault="008A7CCA" w:rsidP="008A7CCA">
      <w:pPr>
        <w:pStyle w:val="PL"/>
      </w:pPr>
      <w:r w:rsidRPr="00FD0425">
        <w:t>IMPORTS</w:t>
      </w:r>
    </w:p>
    <w:p w:rsidR="008A7CCA" w:rsidRPr="00FD0425" w:rsidRDefault="008A7CCA" w:rsidP="008A7CCA">
      <w:pPr>
        <w:pStyle w:val="PL"/>
      </w:pPr>
      <w:r w:rsidRPr="00FD0425">
        <w:tab/>
        <w:t>ProcedureCode,</w:t>
      </w:r>
    </w:p>
    <w:p w:rsidR="008A7CCA" w:rsidRPr="00FD0425" w:rsidRDefault="008A7CCA" w:rsidP="008A7CCA">
      <w:pPr>
        <w:pStyle w:val="PL"/>
      </w:pPr>
      <w:r w:rsidRPr="00FD0425">
        <w:tab/>
        <w:t>ProtocolIE-ID</w:t>
      </w:r>
    </w:p>
    <w:p w:rsidR="008A7CCA" w:rsidRPr="00FD0425" w:rsidRDefault="008A7CCA" w:rsidP="008A7CCA">
      <w:pPr>
        <w:pStyle w:val="PL"/>
      </w:pPr>
      <w:r w:rsidRPr="00FD0425">
        <w:t>FROM XnAP-CommonDataTypes;</w:t>
      </w:r>
    </w:p>
    <w:p w:rsidR="008A7CCA" w:rsidRPr="00FD0425" w:rsidRDefault="008A7CCA" w:rsidP="008A7CCA">
      <w:pPr>
        <w:pStyle w:val="PL"/>
      </w:pPr>
    </w:p>
    <w:p w:rsidR="008A7CCA" w:rsidRPr="00FD0425" w:rsidRDefault="008A7CCA" w:rsidP="008A7CCA">
      <w:pPr>
        <w:pStyle w:val="PL"/>
      </w:pPr>
      <w:r w:rsidRPr="00FD0425">
        <w:t>-- **************************************************************</w:t>
      </w:r>
    </w:p>
    <w:p w:rsidR="008A7CCA" w:rsidRPr="00FD0425" w:rsidRDefault="008A7CCA" w:rsidP="008A7CCA">
      <w:pPr>
        <w:pStyle w:val="PL"/>
      </w:pPr>
      <w:r w:rsidRPr="00FD0425">
        <w:t>--</w:t>
      </w:r>
    </w:p>
    <w:p w:rsidR="008A7CCA" w:rsidRPr="00FD0425" w:rsidRDefault="008A7CCA" w:rsidP="008A7CCA">
      <w:pPr>
        <w:pStyle w:val="PL"/>
        <w:outlineLvl w:val="3"/>
      </w:pPr>
      <w:r w:rsidRPr="00FD0425">
        <w:t>-- Elementary Procedures</w:t>
      </w:r>
    </w:p>
    <w:p w:rsidR="008A7CCA" w:rsidRPr="00FD0425" w:rsidRDefault="008A7CCA" w:rsidP="008A7CCA">
      <w:pPr>
        <w:pStyle w:val="PL"/>
      </w:pPr>
      <w:r w:rsidRPr="00FD0425">
        <w:t>--</w:t>
      </w:r>
    </w:p>
    <w:p w:rsidR="008A7CCA" w:rsidRPr="00FD0425" w:rsidRDefault="008A7CCA" w:rsidP="008A7CCA">
      <w:pPr>
        <w:pStyle w:val="PL"/>
      </w:pPr>
      <w:r w:rsidRPr="00FD0425">
        <w:t>-- **************************************************************</w:t>
      </w:r>
    </w:p>
    <w:p w:rsidR="008A7CCA" w:rsidRPr="00FD0425" w:rsidRDefault="008A7CCA" w:rsidP="008A7CCA">
      <w:pPr>
        <w:pStyle w:val="PL"/>
      </w:pP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id-sNGRANnodeChange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t>ProcedureCode ::= 14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:rsidR="008A7CCA" w:rsidRDefault="008A7CCA" w:rsidP="008A7CCA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:rsidR="008A7CCA" w:rsidRPr="007E6716" w:rsidRDefault="008A7CCA" w:rsidP="008A7CCA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:rsidR="008A7CCA" w:rsidRPr="007E6716" w:rsidRDefault="008A7CCA" w:rsidP="008A7CCA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:rsidR="008A7CCA" w:rsidRDefault="008A7CCA" w:rsidP="008A7CCA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:rsidR="008A7CCA" w:rsidRDefault="008A7CCA" w:rsidP="008A7CCA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:rsidR="008A7CCA" w:rsidRDefault="008A7CCA" w:rsidP="008A7CCA">
      <w:pPr>
        <w:pStyle w:val="PL"/>
        <w:spacing w:line="0" w:lineRule="atLeast"/>
        <w:rPr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resourceStatusReportingInitiation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:rsidR="008A7CCA" w:rsidRDefault="008A7CCA" w:rsidP="008A7CCA">
      <w:pPr>
        <w:pStyle w:val="PL"/>
        <w:spacing w:line="0" w:lineRule="atLeast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:rsidR="008A7CCA" w:rsidRDefault="008A7CCA" w:rsidP="008A7CCA">
      <w:pPr>
        <w:pStyle w:val="PL"/>
        <w:spacing w:line="0" w:lineRule="atLeast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mobilitySettingsChange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:rsidR="008A7CCA" w:rsidRPr="00FD0425" w:rsidRDefault="008A7CCA" w:rsidP="008A7CCA">
      <w:pPr>
        <w:pStyle w:val="PL"/>
        <w:rPr>
          <w:snapToGrid w:val="0"/>
        </w:rPr>
      </w:pPr>
      <w:proofErr w:type="gramStart"/>
      <w:r>
        <w:rPr>
          <w:snapToGrid w:val="0"/>
        </w:rPr>
        <w:lastRenderedPageBreak/>
        <w:t>id-</w:t>
      </w:r>
      <w:proofErr w:type="spellStart"/>
      <w:r>
        <w:rPr>
          <w:noProof w:val="0"/>
          <w:snapToGrid w:val="0"/>
        </w:rPr>
        <w:t>accessAndMobilityIndication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:rsidR="008A7CCA" w:rsidRPr="00FD0425" w:rsidRDefault="008A7CCA" w:rsidP="008A7CCA">
      <w:pPr>
        <w:pStyle w:val="PL"/>
        <w:rPr>
          <w:ins w:id="182" w:author="Samsung" w:date="2022-02-07T17:09:00Z"/>
          <w:snapToGrid w:val="0"/>
        </w:rPr>
      </w:pPr>
      <w:ins w:id="183" w:author="Samsung" w:date="2022-02-07T17:09:00Z">
        <w:r w:rsidRPr="004D3C53">
          <w:rPr>
            <w:snapToGrid w:val="0"/>
          </w:rPr>
          <w:t>id-scgFailureInformationReport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xx</w:t>
        </w:r>
      </w:ins>
    </w:p>
    <w:p w:rsidR="008A7CCA" w:rsidRPr="00FD0425" w:rsidRDefault="008A7CCA" w:rsidP="008A7CCA">
      <w:pPr>
        <w:pStyle w:val="PL"/>
        <w:rPr>
          <w:snapToGrid w:val="0"/>
        </w:rPr>
      </w:pPr>
    </w:p>
    <w:p w:rsidR="008A7CCA" w:rsidRPr="00FD0425" w:rsidRDefault="008A7CCA" w:rsidP="008A7CCA">
      <w:pPr>
        <w:pStyle w:val="PL"/>
      </w:pPr>
    </w:p>
    <w:p w:rsidR="008A7CCA" w:rsidRPr="00FD0425" w:rsidRDefault="008A7CCA" w:rsidP="008A7CCA">
      <w:pPr>
        <w:pStyle w:val="PL"/>
        <w:rPr>
          <w:rFonts w:eastAsia="Batang"/>
        </w:rPr>
      </w:pPr>
    </w:p>
    <w:p w:rsidR="008A7CCA" w:rsidRPr="00FD0425" w:rsidRDefault="008A7CCA" w:rsidP="008A7CCA">
      <w:pPr>
        <w:pStyle w:val="PL"/>
      </w:pPr>
      <w:r w:rsidRPr="00FD0425">
        <w:t>-- **************************************************************</w:t>
      </w:r>
    </w:p>
    <w:p w:rsidR="008A7CCA" w:rsidRPr="00FD0425" w:rsidRDefault="008A7CCA" w:rsidP="008A7CCA">
      <w:pPr>
        <w:pStyle w:val="PL"/>
      </w:pPr>
      <w:r w:rsidRPr="00FD0425">
        <w:t>--</w:t>
      </w:r>
    </w:p>
    <w:p w:rsidR="008A7CCA" w:rsidRPr="00FD0425" w:rsidRDefault="008A7CCA" w:rsidP="008A7CCA">
      <w:pPr>
        <w:pStyle w:val="PL"/>
        <w:outlineLvl w:val="3"/>
      </w:pPr>
      <w:r w:rsidRPr="00FD0425">
        <w:t>-- Lists</w:t>
      </w:r>
    </w:p>
    <w:p w:rsidR="008A7CCA" w:rsidRPr="00FD0425" w:rsidRDefault="008A7CCA" w:rsidP="008A7CCA">
      <w:pPr>
        <w:pStyle w:val="PL"/>
      </w:pPr>
      <w:r w:rsidRPr="00FD0425">
        <w:t>--</w:t>
      </w:r>
    </w:p>
    <w:p w:rsidR="008A7CCA" w:rsidRPr="00FD0425" w:rsidRDefault="008A7CCA" w:rsidP="008A7CCA">
      <w:pPr>
        <w:pStyle w:val="PL"/>
      </w:pPr>
      <w:r w:rsidRPr="00FD0425">
        <w:t>-- **************************************************************</w:t>
      </w:r>
    </w:p>
    <w:p w:rsidR="008A7CCA" w:rsidRPr="00FD0425" w:rsidRDefault="008A7CCA" w:rsidP="008A7CCA">
      <w:pPr>
        <w:pStyle w:val="PL"/>
      </w:pPr>
    </w:p>
    <w:p w:rsidR="008A7CCA" w:rsidRPr="00FD0425" w:rsidRDefault="008A7CCA" w:rsidP="008A7CCA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:rsidR="008A7CCA" w:rsidRPr="00FD0425" w:rsidRDefault="008A7CCA" w:rsidP="008A7CCA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:rsidR="008A7CCA" w:rsidRPr="00FD0425" w:rsidRDefault="008A7CCA" w:rsidP="008A7CCA">
      <w:pPr>
        <w:pStyle w:val="PL"/>
        <w:rPr>
          <w:noProof w:val="0"/>
          <w:szCs w:val="16"/>
        </w:rPr>
      </w:pPr>
      <w:proofErr w:type="spellStart"/>
      <w:proofErr w:type="gramStart"/>
      <w:r w:rsidRPr="00FD0425">
        <w:rPr>
          <w:noProof w:val="0"/>
          <w:szCs w:val="16"/>
        </w:rPr>
        <w:t>maxnoofAoIs</w:t>
      </w:r>
      <w:proofErr w:type="spellEnd"/>
      <w:proofErr w:type="gram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:rsidR="008A7CCA" w:rsidRPr="009D59B4" w:rsidRDefault="008A7CCA" w:rsidP="008A7CCA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maxnoofBluetoothName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:rsidR="008A7CCA" w:rsidRPr="00FD0425" w:rsidRDefault="008A7CCA" w:rsidP="008A7CCA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:rsidR="008A7CCA" w:rsidRPr="00FD0425" w:rsidRDefault="008A7CCA" w:rsidP="008A7CCA">
      <w:pPr>
        <w:pStyle w:val="PL"/>
        <w:rPr>
          <w:lang w:eastAsia="ja-JP"/>
        </w:rPr>
      </w:pPr>
      <w:proofErr w:type="spellStart"/>
      <w:proofErr w:type="gram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INTEGER ::= 12</w:t>
      </w:r>
    </w:p>
    <w:p w:rsidR="008A7CCA" w:rsidRDefault="008A7CCA" w:rsidP="008A7CCA">
      <w:pPr>
        <w:pStyle w:val="PL"/>
      </w:pPr>
      <w:proofErr w:type="spellStart"/>
      <w:proofErr w:type="gramStart"/>
      <w:r>
        <w:rPr>
          <w:noProof w:val="0"/>
          <w:snapToGrid w:val="0"/>
        </w:rPr>
        <w:t>maxnoofCAGsperPLMN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:rsidR="008A7CCA" w:rsidRPr="00E5334B" w:rsidRDefault="008A7CCA" w:rsidP="008A7CCA">
      <w:pPr>
        <w:pStyle w:val="PL"/>
        <w:spacing w:line="0" w:lineRule="atLeast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maxnoofCellIDforMDT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32</w:t>
      </w:r>
    </w:p>
    <w:p w:rsidR="008A7CCA" w:rsidRPr="00FD0425" w:rsidRDefault="008A7CCA" w:rsidP="008A7CCA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maxnoofCellsinAoI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:rsidR="008A7CCA" w:rsidRPr="00FD0425" w:rsidRDefault="008A7CCA" w:rsidP="008A7CCA">
      <w:pPr>
        <w:pStyle w:val="PL"/>
      </w:pPr>
      <w:proofErr w:type="spellStart"/>
      <w:proofErr w:type="gramStart"/>
      <w:r w:rsidRPr="00FD0425">
        <w:rPr>
          <w:noProof w:val="0"/>
          <w:szCs w:val="16"/>
        </w:rPr>
        <w:t>maxnoofCellsinUEHistoryInfo</w:t>
      </w:r>
      <w:proofErr w:type="spellEnd"/>
      <w:proofErr w:type="gram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:rsidR="008A7CCA" w:rsidRPr="00FD0425" w:rsidRDefault="008A7CCA" w:rsidP="008A7CCA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:rsidR="008A7CCA" w:rsidRPr="00FD0425" w:rsidRDefault="008A7CCA" w:rsidP="008A7CCA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:rsidR="008A7CCA" w:rsidRPr="00FD0425" w:rsidRDefault="008A7CCA" w:rsidP="008A7CCA">
      <w:pPr>
        <w:pStyle w:val="PL"/>
        <w:rPr>
          <w:noProof w:val="0"/>
        </w:rPr>
      </w:pPr>
      <w:proofErr w:type="spellStart"/>
      <w:proofErr w:type="gramStart"/>
      <w:r w:rsidRPr="00FD0425">
        <w:rPr>
          <w:noProof w:val="0"/>
          <w:snapToGrid w:val="0"/>
        </w:rPr>
        <w:t>maxnoofCellsUEMovingTrajectory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:rsidR="008A7CCA" w:rsidRPr="00FD0425" w:rsidRDefault="008A7CCA" w:rsidP="008A7CCA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:rsidR="008A7CCA" w:rsidRPr="00FD0425" w:rsidRDefault="008A7CCA" w:rsidP="008A7CCA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:rsidR="008A7CCA" w:rsidRPr="00FD0425" w:rsidRDefault="008A7CCA" w:rsidP="008A7CCA">
      <w:pPr>
        <w:pStyle w:val="PL"/>
      </w:pPr>
      <w:proofErr w:type="spellStart"/>
      <w:proofErr w:type="gramStart"/>
      <w:r w:rsidRPr="00FD0425">
        <w:rPr>
          <w:noProof w:val="0"/>
          <w:snapToGrid w:val="0"/>
        </w:rPr>
        <w:t>maxnoofEUTRABPLMNs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:rsidR="008A7CCA" w:rsidRPr="00FD0425" w:rsidRDefault="008A7CCA" w:rsidP="008A7CCA">
      <w:pPr>
        <w:pStyle w:val="PL"/>
        <w:rPr>
          <w:noProof w:val="0"/>
          <w:snapToGrid w:val="0"/>
        </w:rPr>
      </w:pPr>
      <w:proofErr w:type="spellStart"/>
      <w:proofErr w:type="gramStart"/>
      <w:r w:rsidRPr="00FD0425">
        <w:rPr>
          <w:noProof w:val="0"/>
          <w:snapToGrid w:val="0"/>
        </w:rPr>
        <w:t>maxnoofEPLMNs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:rsidR="008A7CCA" w:rsidRPr="00473E54" w:rsidRDefault="008A7CCA" w:rsidP="008A7CCA">
      <w:pPr>
        <w:pStyle w:val="PL"/>
        <w:rPr>
          <w:noProof w:val="0"/>
          <w:snapToGrid w:val="0"/>
        </w:rPr>
      </w:pPr>
      <w:proofErr w:type="spellStart"/>
      <w:proofErr w:type="gramStart"/>
      <w:r w:rsidRPr="009354E2">
        <w:rPr>
          <w:noProof w:val="0"/>
          <w:snapToGrid w:val="0"/>
        </w:rPr>
        <w:t>maxnoofExtSliceItems</w:t>
      </w:r>
      <w:proofErr w:type="spellEnd"/>
      <w:proofErr w:type="gram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65535</w:t>
      </w:r>
    </w:p>
    <w:p w:rsidR="008A7CCA" w:rsidRPr="00FD0425" w:rsidRDefault="008A7CCA" w:rsidP="008A7CCA">
      <w:pPr>
        <w:pStyle w:val="PL"/>
        <w:rPr>
          <w:noProof w:val="0"/>
          <w:snapToGrid w:val="0"/>
        </w:rPr>
      </w:pPr>
      <w:proofErr w:type="gramStart"/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INTEGER ::= 1</w:t>
      </w:r>
      <w:r>
        <w:rPr>
          <w:noProof w:val="0"/>
          <w:snapToGrid w:val="0"/>
        </w:rPr>
        <w:t>6</w:t>
      </w:r>
    </w:p>
    <w:p w:rsidR="008A7CCA" w:rsidRPr="00FD0425" w:rsidRDefault="008A7CCA" w:rsidP="008A7CCA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:rsidR="008A7CCA" w:rsidRPr="009354E2" w:rsidRDefault="008A7CCA" w:rsidP="008A7CCA">
      <w:pPr>
        <w:pStyle w:val="PL"/>
        <w:rPr>
          <w:noProof w:val="0"/>
          <w:snapToGrid w:val="0"/>
          <w:lang w:val="sv-SE"/>
        </w:rPr>
      </w:pPr>
      <w:r w:rsidRPr="009354E2">
        <w:rPr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:rsidR="008A7CCA" w:rsidRPr="00FD0425" w:rsidRDefault="008A7CCA" w:rsidP="008A7CCA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:rsidR="008A7CCA" w:rsidRPr="00E5334B" w:rsidRDefault="008A7CCA" w:rsidP="008A7CCA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:rsidR="008A7CCA" w:rsidRPr="00FD0425" w:rsidRDefault="008A7CCA" w:rsidP="008A7CCA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:rsidR="008A7CCA" w:rsidRPr="00FD0425" w:rsidRDefault="008A7CCA" w:rsidP="008A7CCA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:rsidR="008A7CCA" w:rsidRPr="009354E2" w:rsidRDefault="008A7CCA" w:rsidP="008A7CCA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:rsidR="008A7CCA" w:rsidRDefault="008A7CCA" w:rsidP="008A7CCA">
      <w:pPr>
        <w:pStyle w:val="PL"/>
      </w:pPr>
      <w:proofErr w:type="spellStart"/>
      <w:proofErr w:type="gramStart"/>
      <w:r w:rsidRPr="009354E2">
        <w:rPr>
          <w:noProof w:val="0"/>
          <w:snapToGrid w:val="0"/>
        </w:rPr>
        <w:t>maxnoofNIDs</w:t>
      </w:r>
      <w:proofErr w:type="spellEnd"/>
      <w:proofErr w:type="gram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INTEGER ::= 12</w:t>
      </w:r>
    </w:p>
    <w:p w:rsidR="008A7CCA" w:rsidRPr="00FD0425" w:rsidRDefault="008A7CCA" w:rsidP="008A7CCA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:rsidR="008A7CCA" w:rsidRPr="00FD0425" w:rsidRDefault="008A7CCA" w:rsidP="008A7CCA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:rsidR="008A7CCA" w:rsidRPr="00FD0425" w:rsidRDefault="008A7CCA" w:rsidP="008A7CCA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:rsidR="008A7CCA" w:rsidRPr="00FD0425" w:rsidRDefault="008A7CCA" w:rsidP="008A7CCA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:rsidR="008A7CCA" w:rsidRPr="00FD0425" w:rsidRDefault="008A7CCA" w:rsidP="008A7CCA">
      <w:pPr>
        <w:pStyle w:val="PL"/>
      </w:pPr>
      <w:proofErr w:type="spellStart"/>
      <w:proofErr w:type="gramStart"/>
      <w:r w:rsidRPr="00FD0425">
        <w:rPr>
          <w:noProof w:val="0"/>
        </w:rPr>
        <w:t>maxnoofQoSFlows</w:t>
      </w:r>
      <w:proofErr w:type="spellEnd"/>
      <w:proofErr w:type="gram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INTEGER ::= 64</w:t>
      </w:r>
    </w:p>
    <w:p w:rsidR="008A7CCA" w:rsidRPr="009354E2" w:rsidRDefault="008A7CCA" w:rsidP="008A7CCA">
      <w:pPr>
        <w:pStyle w:val="PL"/>
        <w:rPr>
          <w:noProof w:val="0"/>
        </w:rPr>
      </w:pPr>
      <w:proofErr w:type="spellStart"/>
      <w:proofErr w:type="gramStart"/>
      <w:r w:rsidRPr="009354E2">
        <w:rPr>
          <w:noProof w:val="0"/>
        </w:rPr>
        <w:t>maxnoofQoSParaSets</w:t>
      </w:r>
      <w:proofErr w:type="spellEnd"/>
      <w:proofErr w:type="gramEnd"/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  <w:t>INTEGER ::= 8</w:t>
      </w:r>
    </w:p>
    <w:p w:rsidR="008A7CCA" w:rsidRPr="00FD0425" w:rsidRDefault="008A7CCA" w:rsidP="008A7CCA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:rsidR="008A7CCA" w:rsidRPr="00FD0425" w:rsidRDefault="008A7CCA" w:rsidP="008A7CCA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:rsidR="008A7CCA" w:rsidRPr="00FD0425" w:rsidRDefault="008A7CCA" w:rsidP="008A7CCA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:rsidR="008A7CCA" w:rsidRPr="00FD0425" w:rsidRDefault="008A7CCA" w:rsidP="008A7CCA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:rsidR="008A7CCA" w:rsidRPr="00FD0425" w:rsidRDefault="008A7CCA" w:rsidP="008A7CCA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:rsidR="008A7CCA" w:rsidRPr="009354E2" w:rsidRDefault="008A7CCA" w:rsidP="008A7CCA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maxnoofSensorName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:rsidR="008A7CCA" w:rsidRPr="00FD0425" w:rsidRDefault="008A7CCA" w:rsidP="008A7CCA">
      <w:pPr>
        <w:pStyle w:val="PL"/>
        <w:rPr>
          <w:snapToGrid w:val="0"/>
        </w:rPr>
      </w:pPr>
      <w:proofErr w:type="spellStart"/>
      <w:proofErr w:type="gram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:rsidR="008A7CCA" w:rsidRPr="00FD0425" w:rsidRDefault="008A7CCA" w:rsidP="008A7CCA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:rsidR="008A7CCA" w:rsidRPr="00FD0425" w:rsidRDefault="008A7CCA" w:rsidP="008A7CCA">
      <w:pPr>
        <w:pStyle w:val="PL"/>
      </w:pPr>
      <w:proofErr w:type="spellStart"/>
      <w:proofErr w:type="gramStart"/>
      <w:r w:rsidRPr="00FD0425">
        <w:rPr>
          <w:noProof w:val="0"/>
          <w:szCs w:val="16"/>
        </w:rPr>
        <w:t>maxnoofsupportedTACs</w:t>
      </w:r>
      <w:proofErr w:type="spellEnd"/>
      <w:proofErr w:type="gram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:rsidR="008A7CCA" w:rsidRPr="00E5334B" w:rsidRDefault="008A7CCA" w:rsidP="008A7CCA">
      <w:pPr>
        <w:pStyle w:val="PL"/>
        <w:spacing w:line="0" w:lineRule="atLeast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maxnoofTAforMDT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8</w:t>
      </w:r>
    </w:p>
    <w:p w:rsidR="008A7CCA" w:rsidRPr="00FD0425" w:rsidRDefault="008A7CCA" w:rsidP="008A7CCA">
      <w:pPr>
        <w:pStyle w:val="PL"/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maxnoofTAI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16</w:t>
      </w:r>
    </w:p>
    <w:p w:rsidR="008A7CCA" w:rsidRPr="00FD0425" w:rsidRDefault="008A7CCA" w:rsidP="008A7CCA">
      <w:pPr>
        <w:pStyle w:val="PL"/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maxnoofTAIsinAoI</w:t>
      </w:r>
      <w:proofErr w:type="spellEnd"/>
      <w:proofErr w:type="gramEnd"/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:rsidR="008A7CCA" w:rsidRPr="00FD0425" w:rsidRDefault="008A7CCA" w:rsidP="008A7CCA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:rsidR="008A7CCA" w:rsidRPr="00FD0425" w:rsidRDefault="008A7CCA" w:rsidP="008A7CCA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:rsidR="008A7CCA" w:rsidRPr="00FD0425" w:rsidRDefault="008A7CCA" w:rsidP="008A7CCA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:rsidR="008A7CCA" w:rsidRPr="00FD0425" w:rsidRDefault="008A7CCA" w:rsidP="008A7CCA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:rsidR="008A7CCA" w:rsidRPr="00FD0425" w:rsidRDefault="008A7CCA" w:rsidP="008A7CCA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:rsidR="008A7CCA" w:rsidRPr="00FD0425" w:rsidRDefault="008A7CCA" w:rsidP="008A7CCA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:rsidR="008A7CCA" w:rsidRDefault="008A7CCA" w:rsidP="008A7CCA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:rsidR="008A7CCA" w:rsidRPr="00DA6DDA" w:rsidRDefault="008A7CCA" w:rsidP="008A7CCA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:rsidR="008A7CCA" w:rsidRPr="00826BC3" w:rsidRDefault="008A7CCA" w:rsidP="008A7CCA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:rsidR="008A7CCA" w:rsidRDefault="008A7CCA" w:rsidP="008A7CCA">
      <w:pPr>
        <w:pStyle w:val="PL"/>
      </w:pPr>
      <w:r w:rsidRPr="00671591">
        <w:t>maxnoofRACHReports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:rsidR="008A7CCA" w:rsidRDefault="008A7CCA" w:rsidP="008A7CCA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:rsidR="008A7CCA" w:rsidRDefault="008A7CCA" w:rsidP="008A7CCA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:rsidR="008A7CCA" w:rsidRPr="003E02F9" w:rsidRDefault="008A7CCA" w:rsidP="008A7CCA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:rsidR="008A7CCA" w:rsidRPr="003E02F9" w:rsidRDefault="008A7CCA" w:rsidP="008A7CCA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:rsidR="008A7CCA" w:rsidRPr="009D59B4" w:rsidRDefault="008A7CCA" w:rsidP="008A7CCA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maxnoofWLANName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:rsidR="008A7CCA" w:rsidRDefault="008A7CCA" w:rsidP="008A7CCA">
      <w:pPr>
        <w:pStyle w:val="PL"/>
        <w:rPr>
          <w:noProof w:val="0"/>
          <w:snapToGrid w:val="0"/>
          <w:lang w:val="sv-SE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:rsidR="008A7CCA" w:rsidRDefault="008A7CCA" w:rsidP="008A7CCA">
      <w:pPr>
        <w:pStyle w:val="PL"/>
      </w:pPr>
      <w:r w:rsidRPr="00A74C53">
        <w:t>maxnoofDataForwardingTunneltoE-UTRAN</w:t>
      </w:r>
      <w:r>
        <w:t xml:space="preserve">    </w:t>
      </w:r>
      <w:r w:rsidRPr="00FD0425">
        <w:tab/>
        <w:t xml:space="preserve">INTEGER ::= </w:t>
      </w:r>
      <w:r>
        <w:t>256</w:t>
      </w:r>
    </w:p>
    <w:p w:rsidR="008A7CCA" w:rsidRDefault="008A7CCA" w:rsidP="008A7CCA">
      <w:pPr>
        <w:pStyle w:val="PL"/>
        <w:rPr>
          <w:ins w:id="184" w:author="Samsung" w:date="2022-02-07T17:09:00Z"/>
        </w:rPr>
      </w:pPr>
      <w:ins w:id="185" w:author="Samsung" w:date="2022-02-07T17:09:00Z">
        <w:r w:rsidRPr="00671591">
          <w:t>maxnoof</w:t>
        </w:r>
        <w:r>
          <w:rPr>
            <w:lang w:eastAsia="zh-CN"/>
          </w:rPr>
          <w:t>SuccessfulHO</w:t>
        </w:r>
        <w:r>
          <w:t>Reports</w:t>
        </w:r>
        <w:r>
          <w:tab/>
        </w:r>
        <w:r>
          <w:tab/>
        </w:r>
        <w:r>
          <w:tab/>
        </w:r>
        <w:r>
          <w:tab/>
        </w:r>
        <w:r>
          <w:tab/>
          <w:t>INTEGER ::= 64</w:t>
        </w:r>
        <w:r w:rsidRPr="00587CC8">
          <w:t xml:space="preserve"> </w:t>
        </w:r>
        <w:r w:rsidRPr="00587CC8">
          <w:rPr>
            <w:highlight w:val="yellow"/>
          </w:rPr>
          <w:t>FFS</w:t>
        </w:r>
      </w:ins>
    </w:p>
    <w:p w:rsidR="008A7CCA" w:rsidRDefault="008A7CCA" w:rsidP="008A7CCA">
      <w:pPr>
        <w:pStyle w:val="PL"/>
        <w:rPr>
          <w:ins w:id="186" w:author="Samsung" w:date="2022-02-07T17:09:00Z"/>
        </w:rPr>
      </w:pPr>
      <w:ins w:id="187" w:author="Samsung" w:date="2022-02-07T17:09:00Z">
        <w:r w:rsidRPr="008B585C">
          <w:rPr>
            <w:noProof w:val="0"/>
            <w:snapToGrid w:val="0"/>
            <w:lang w:val="sv-SE"/>
          </w:rPr>
          <w:lastRenderedPageBreak/>
          <w:t xml:space="preserve">maxnoofPSCellsPerSN </w:t>
        </w:r>
        <w:r>
          <w:rPr>
            <w:noProof w:val="0"/>
            <w:snapToGrid w:val="0"/>
            <w:lang w:val="sv-SE"/>
          </w:rPr>
          <w:tab/>
        </w:r>
        <w:r>
          <w:rPr>
            <w:noProof w:val="0"/>
            <w:snapToGrid w:val="0"/>
            <w:lang w:val="sv-SE"/>
          </w:rPr>
          <w:tab/>
        </w:r>
        <w:r>
          <w:rPr>
            <w:noProof w:val="0"/>
            <w:snapToGrid w:val="0"/>
            <w:lang w:val="sv-SE"/>
          </w:rPr>
          <w:tab/>
        </w:r>
        <w:r>
          <w:rPr>
            <w:noProof w:val="0"/>
            <w:snapToGrid w:val="0"/>
            <w:lang w:val="sv-SE"/>
          </w:rPr>
          <w:tab/>
        </w:r>
        <w:r>
          <w:rPr>
            <w:noProof w:val="0"/>
            <w:snapToGrid w:val="0"/>
            <w:lang w:val="sv-SE"/>
          </w:rPr>
          <w:tab/>
        </w:r>
        <w:r>
          <w:rPr>
            <w:noProof w:val="0"/>
            <w:snapToGrid w:val="0"/>
            <w:lang w:val="sv-SE"/>
          </w:rPr>
          <w:tab/>
        </w:r>
        <w:r w:rsidRPr="009D59B4">
          <w:rPr>
            <w:noProof w:val="0"/>
            <w:snapToGrid w:val="0"/>
            <w:lang w:val="sv-SE"/>
          </w:rPr>
          <w:t xml:space="preserve">INTEGER ::= </w:t>
        </w:r>
        <w:r>
          <w:rPr>
            <w:noProof w:val="0"/>
            <w:snapToGrid w:val="0"/>
            <w:lang w:val="sv-SE"/>
          </w:rPr>
          <w:t>xx</w:t>
        </w:r>
        <w:r w:rsidRPr="00587CC8">
          <w:t xml:space="preserve"> </w:t>
        </w:r>
        <w:r w:rsidRPr="00587CC8">
          <w:rPr>
            <w:highlight w:val="yellow"/>
          </w:rPr>
          <w:t>FFS</w:t>
        </w:r>
      </w:ins>
    </w:p>
    <w:p w:rsidR="008A7CCA" w:rsidRPr="00D9187F" w:rsidRDefault="008A7CCA" w:rsidP="008A7CCA">
      <w:pPr>
        <w:rPr>
          <w:ins w:id="188" w:author="Samsung" w:date="2022-02-07T17:09:00Z"/>
          <w:rFonts w:ascii="Courier New" w:hAnsi="Courier New"/>
          <w:noProof/>
          <w:sz w:val="16"/>
        </w:rPr>
      </w:pPr>
      <w:ins w:id="189" w:author="Samsung" w:date="2022-02-07T17:09:00Z">
        <w:r w:rsidRPr="00D9187F">
          <w:rPr>
            <w:rFonts w:ascii="Courier New" w:hAnsi="Courier New"/>
            <w:noProof/>
            <w:sz w:val="16"/>
          </w:rPr>
          <w:t>maxnoofNR-UChannels</w:t>
        </w:r>
        <w:r w:rsidRPr="00D9187F">
          <w:rPr>
            <w:rFonts w:ascii="Courier New" w:hAnsi="Courier New"/>
            <w:noProof/>
            <w:sz w:val="16"/>
          </w:rPr>
          <w:tab/>
        </w:r>
        <w:r w:rsidRPr="00D9187F">
          <w:rPr>
            <w:rFonts w:ascii="Courier New" w:hAnsi="Courier New"/>
            <w:noProof/>
            <w:sz w:val="16"/>
          </w:rPr>
          <w:tab/>
        </w:r>
        <w:r w:rsidRPr="00D9187F"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 xml:space="preserve">                 </w:t>
        </w:r>
        <w:r w:rsidRPr="00D9187F">
          <w:rPr>
            <w:rFonts w:ascii="Courier New" w:hAnsi="Courier New"/>
            <w:noProof/>
            <w:sz w:val="16"/>
          </w:rPr>
          <w:t>INTEGER ::= FFS</w:t>
        </w:r>
      </w:ins>
    </w:p>
    <w:p w:rsidR="008A7CCA" w:rsidRDefault="008A7CCA" w:rsidP="008A7CCA">
      <w:pPr>
        <w:pStyle w:val="PL"/>
      </w:pPr>
    </w:p>
    <w:p w:rsidR="008A7CCA" w:rsidRPr="00FD0425" w:rsidRDefault="008A7CCA" w:rsidP="008A7CCA">
      <w:pPr>
        <w:pStyle w:val="PL"/>
      </w:pPr>
    </w:p>
    <w:p w:rsidR="008A7CCA" w:rsidRPr="00FD0425" w:rsidRDefault="008A7CCA" w:rsidP="008A7CCA">
      <w:pPr>
        <w:pStyle w:val="PL"/>
      </w:pPr>
      <w:r w:rsidRPr="00FD0425">
        <w:t>-- **************************************************************</w:t>
      </w:r>
    </w:p>
    <w:p w:rsidR="008A7CCA" w:rsidRPr="00FD0425" w:rsidRDefault="008A7CCA" w:rsidP="008A7CCA">
      <w:pPr>
        <w:pStyle w:val="PL"/>
      </w:pPr>
      <w:r w:rsidRPr="00FD0425">
        <w:t>--</w:t>
      </w:r>
    </w:p>
    <w:p w:rsidR="008A7CCA" w:rsidRPr="00FD0425" w:rsidRDefault="008A7CCA" w:rsidP="008A7CCA">
      <w:pPr>
        <w:pStyle w:val="PL"/>
        <w:outlineLvl w:val="3"/>
      </w:pPr>
      <w:r w:rsidRPr="00FD0425">
        <w:t>-- IEs</w:t>
      </w:r>
    </w:p>
    <w:p w:rsidR="008A7CCA" w:rsidRPr="00FD0425" w:rsidRDefault="008A7CCA" w:rsidP="008A7CCA">
      <w:pPr>
        <w:pStyle w:val="PL"/>
      </w:pPr>
      <w:r w:rsidRPr="00FD0425">
        <w:t>--</w:t>
      </w:r>
    </w:p>
    <w:p w:rsidR="008A7CCA" w:rsidRPr="00FD0425" w:rsidRDefault="008A7CCA" w:rsidP="008A7CCA">
      <w:pPr>
        <w:pStyle w:val="PL"/>
      </w:pPr>
      <w:r w:rsidRPr="00FD0425">
        <w:t>-- **************************************************************</w:t>
      </w:r>
    </w:p>
    <w:p w:rsidR="008A7CCA" w:rsidRPr="00FD0425" w:rsidRDefault="008A7CCA" w:rsidP="008A7CCA">
      <w:pPr>
        <w:pStyle w:val="PL"/>
      </w:pP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:rsidR="008A7CCA" w:rsidRPr="00FD0425" w:rsidRDefault="008A7CCA" w:rsidP="008A7CCA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:rsidR="008A7CCA" w:rsidRPr="00FD0425" w:rsidRDefault="008A7CCA" w:rsidP="008A7CCA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:rsidR="008A7CCA" w:rsidRPr="00FD0425" w:rsidRDefault="008A7CCA" w:rsidP="008A7CCA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:rsidR="008A7CCA" w:rsidRPr="00FD0425" w:rsidRDefault="008A7CCA" w:rsidP="008A7CCA">
      <w:pPr>
        <w:pStyle w:val="PL"/>
        <w:rPr>
          <w:snapToGrid w:val="0"/>
        </w:rPr>
      </w:pPr>
      <w:proofErr w:type="gramStart"/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:rsidR="008A7CCA" w:rsidRPr="00FD0425" w:rsidRDefault="008A7CCA" w:rsidP="008A7CCA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:rsidR="008A7CCA" w:rsidRPr="00FD0425" w:rsidRDefault="008A7CCA" w:rsidP="008A7CCA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:rsidR="008A7CCA" w:rsidRPr="00FD0425" w:rsidRDefault="008A7CCA" w:rsidP="008A7CCA">
      <w:pPr>
        <w:pStyle w:val="PL"/>
        <w:rPr>
          <w:snapToGrid w:val="0"/>
        </w:rPr>
      </w:pPr>
      <w:bookmarkStart w:id="190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:rsidR="008A7CCA" w:rsidRPr="00FD0425" w:rsidRDefault="008A7CCA" w:rsidP="008A7CCA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90"/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:rsidR="008A7CCA" w:rsidRPr="00FD0425" w:rsidRDefault="008A7CCA" w:rsidP="008A7CCA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:rsidR="008A7CCA" w:rsidRPr="00FD0425" w:rsidRDefault="008A7CCA" w:rsidP="008A7CCA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:rsidR="008A7CCA" w:rsidRPr="00FD0425" w:rsidRDefault="008A7CCA" w:rsidP="008A7CCA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:rsidR="008A7CCA" w:rsidRPr="00FD0425" w:rsidRDefault="008A7CCA" w:rsidP="008A7CCA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:rsidR="008A7CCA" w:rsidRPr="00FD0425" w:rsidRDefault="008A7CCA" w:rsidP="008A7CCA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lastRenderedPageBreak/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:rsidR="008A7CCA" w:rsidRPr="00FD0425" w:rsidRDefault="008A7CCA" w:rsidP="008A7CCA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:rsidR="008A7CCA" w:rsidRPr="00FD0425" w:rsidRDefault="008A7CCA" w:rsidP="008A7CCA">
      <w:pPr>
        <w:pStyle w:val="PL"/>
      </w:pPr>
      <w:bookmarkStart w:id="191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:rsidR="008A7CCA" w:rsidRPr="00FD0425" w:rsidRDefault="008A7CCA" w:rsidP="008A7CCA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:rsidR="008A7CCA" w:rsidRPr="00FD0425" w:rsidRDefault="008A7CCA" w:rsidP="008A7CCA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:rsidR="008A7CCA" w:rsidRPr="00FD0425" w:rsidRDefault="008A7CCA" w:rsidP="008A7CCA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191"/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:rsidR="008A7CCA" w:rsidRPr="00FD0425" w:rsidRDefault="008A7CCA" w:rsidP="008A7CCA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:rsidR="008A7CCA" w:rsidRPr="00FD0425" w:rsidRDefault="008A7CCA" w:rsidP="008A7CCA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:rsidR="008A7CCA" w:rsidRPr="00FD0425" w:rsidRDefault="008A7CCA" w:rsidP="008A7CCA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:rsidR="008A7CCA" w:rsidRPr="00FD0425" w:rsidRDefault="008A7CCA" w:rsidP="008A7CCA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:rsidR="008A7CCA" w:rsidRPr="00FD0425" w:rsidRDefault="008A7CCA" w:rsidP="008A7CCA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:rsidR="008A7CCA" w:rsidRPr="00FD0425" w:rsidRDefault="008A7CCA" w:rsidP="008A7CCA">
      <w:pPr>
        <w:pStyle w:val="PL"/>
      </w:pPr>
      <w:r w:rsidRPr="00FD0425">
        <w:lastRenderedPageBreak/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:rsidR="008A7CCA" w:rsidRPr="00FD0425" w:rsidRDefault="008A7CCA" w:rsidP="008A7CCA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:rsidR="008A7CCA" w:rsidRPr="00FD0425" w:rsidRDefault="008A7CCA" w:rsidP="008A7CCA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:rsidR="008A7CCA" w:rsidRPr="00FD0425" w:rsidRDefault="008A7CCA" w:rsidP="008A7CCA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:rsidR="008A7CCA" w:rsidRPr="00FD0425" w:rsidRDefault="008A7CCA" w:rsidP="008A7CCA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:rsidR="008A7CCA" w:rsidRPr="00FD0425" w:rsidRDefault="008A7CCA" w:rsidP="008A7CCA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:rsidR="008A7CCA" w:rsidRPr="00FD0425" w:rsidRDefault="008A7CCA" w:rsidP="008A7CCA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:rsidR="008A7CCA" w:rsidRPr="00FD0425" w:rsidRDefault="008A7CCA" w:rsidP="008A7CCA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:rsidR="008A7CCA" w:rsidRPr="00FD0425" w:rsidRDefault="008A7CCA" w:rsidP="008A7CCA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:rsidR="008A7CCA" w:rsidRPr="00FD0425" w:rsidRDefault="008A7CCA" w:rsidP="008A7CCA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:rsidR="008A7CCA" w:rsidRPr="00FD0425" w:rsidRDefault="008A7CCA" w:rsidP="008A7CCA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:rsidR="008A7CCA" w:rsidRPr="00FD0425" w:rsidRDefault="008A7CCA" w:rsidP="008A7CCA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:rsidR="008A7CCA" w:rsidRPr="00FD0425" w:rsidRDefault="008A7CCA" w:rsidP="008A7CCA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:rsidR="008A7CCA" w:rsidRPr="00FD0425" w:rsidRDefault="008A7CCA" w:rsidP="008A7CC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:rsidR="008A7CCA" w:rsidRPr="00FD0425" w:rsidRDefault="008A7CCA" w:rsidP="008A7CCA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:rsidR="008A7CCA" w:rsidRPr="00FD0425" w:rsidRDefault="008A7CCA" w:rsidP="008A7CCA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:rsidR="008A7CCA" w:rsidRPr="00FD0425" w:rsidRDefault="008A7CCA" w:rsidP="008A7CCA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:rsidR="008A7CCA" w:rsidRPr="00FD0425" w:rsidRDefault="008A7CCA" w:rsidP="008A7CCA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:rsidR="008A7CCA" w:rsidRPr="00FD0425" w:rsidRDefault="008A7CCA" w:rsidP="008A7CCA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:rsidR="008A7CCA" w:rsidRPr="00FD0425" w:rsidRDefault="008A7CCA" w:rsidP="008A7CCA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:rsidR="008A7CCA" w:rsidRPr="00BE6FC6" w:rsidRDefault="008A7CCA" w:rsidP="008A7CCA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:rsidR="008A7CCA" w:rsidRPr="00FD0425" w:rsidRDefault="008A7CCA" w:rsidP="008A7CCA">
      <w:pPr>
        <w:pStyle w:val="PL"/>
      </w:pP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:rsidR="008A7CCA" w:rsidRPr="00FD0425" w:rsidRDefault="008A7CCA" w:rsidP="008A7CCA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92" w:name="_Hlk29912457"/>
      <w:r w:rsidRPr="00FD0425">
        <w:rPr>
          <w:snapToGrid w:val="0"/>
        </w:rPr>
        <w:t>ProtocolIE-ID</w:t>
      </w:r>
      <w:bookmarkEnd w:id="192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:rsidR="008A7CCA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:rsidR="008A7CCA" w:rsidRDefault="008A7CCA" w:rsidP="008A7CCA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:rsidR="008A7CCA" w:rsidRDefault="008A7CCA" w:rsidP="008A7CCA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:rsidR="008A7CCA" w:rsidRDefault="008A7CCA" w:rsidP="008A7CCA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:rsidR="008A7CCA" w:rsidRPr="006663B1" w:rsidRDefault="008A7CCA" w:rsidP="008A7CCA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:rsidR="008A7CCA" w:rsidRPr="00FD0425" w:rsidRDefault="008A7CCA" w:rsidP="008A7CCA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:rsidR="008A7CCA" w:rsidRDefault="008A7CCA" w:rsidP="008A7CCA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-Req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:rsidR="008A7CCA" w:rsidRDefault="008A7CCA" w:rsidP="008A7CCA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:rsidR="008A7CCA" w:rsidRDefault="008A7CCA" w:rsidP="008A7CCA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:rsidR="008A7CCA" w:rsidRDefault="008A7CCA" w:rsidP="008A7CCA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:rsidR="008A7CCA" w:rsidRDefault="008A7CCA" w:rsidP="008A7CCA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:rsidR="008A7CCA" w:rsidRDefault="008A7CCA" w:rsidP="008A7CCA">
      <w:pPr>
        <w:pStyle w:val="PL"/>
        <w:rPr>
          <w:lang w:eastAsia="ja-JP"/>
        </w:rPr>
      </w:pPr>
      <w:proofErr w:type="gramStart"/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DAPSRequestInfo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:rsidR="008A7CCA" w:rsidRDefault="008A7CCA" w:rsidP="008A7CCA">
      <w:pPr>
        <w:pStyle w:val="PL"/>
        <w:rPr>
          <w:lang w:eastAsia="ja-JP"/>
        </w:rPr>
      </w:pPr>
      <w:proofErr w:type="gramStart"/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:rsidR="008A7CCA" w:rsidRDefault="008A7CCA" w:rsidP="008A7CCA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:rsidR="008A7CCA" w:rsidRDefault="008A7CCA" w:rsidP="008A7CCA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:rsidR="008A7CCA" w:rsidRDefault="008A7CCA" w:rsidP="008A7CCA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:rsidR="008A7CCA" w:rsidRPr="00FD0425" w:rsidRDefault="008A7CCA" w:rsidP="008A7CCA">
      <w:pPr>
        <w:pStyle w:val="PL"/>
      </w:pPr>
      <w:proofErr w:type="gramStart"/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:rsidR="008A7CCA" w:rsidRPr="009354E2" w:rsidRDefault="008A7CCA" w:rsidP="008A7CCA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:rsidR="008A7CCA" w:rsidRPr="009354E2" w:rsidRDefault="008A7CCA" w:rsidP="008A7CCA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:rsidR="008A7CCA" w:rsidRPr="009354E2" w:rsidRDefault="008A7CCA" w:rsidP="008A7CCA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:rsidR="008A7CCA" w:rsidRPr="009354E2" w:rsidRDefault="008A7CCA" w:rsidP="008A7CCA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:rsidR="008A7CCA" w:rsidRPr="009354E2" w:rsidRDefault="008A7CCA" w:rsidP="008A7CCA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:rsidR="008A7CCA" w:rsidRPr="00EA0821" w:rsidRDefault="008A7CCA" w:rsidP="008A7CCA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:rsidR="008A7CCA" w:rsidRPr="00EA0821" w:rsidRDefault="008A7CCA" w:rsidP="008A7CCA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:rsidR="008A7CCA" w:rsidRPr="00826BC3" w:rsidRDefault="008A7CCA" w:rsidP="008A7CCA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:rsidR="008A7CCA" w:rsidRPr="00826BC3" w:rsidRDefault="008A7CCA" w:rsidP="008A7CCA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:rsidR="008A7CCA" w:rsidRPr="00826BC3" w:rsidRDefault="008A7CCA" w:rsidP="008A7CCA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:rsidR="008A7CCA" w:rsidRPr="00826BC3" w:rsidRDefault="008A7CCA" w:rsidP="008A7CC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:rsidR="008A7CCA" w:rsidRPr="00826BC3" w:rsidRDefault="008A7CCA" w:rsidP="008A7CC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:rsidR="008A7CCA" w:rsidRPr="00826BC3" w:rsidRDefault="008A7CCA" w:rsidP="008A7CC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:rsidR="008A7CCA" w:rsidRPr="00826BC3" w:rsidRDefault="008A7CCA" w:rsidP="008A7CCA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:rsidR="008A7CCA" w:rsidRPr="00826BC3" w:rsidRDefault="008A7CCA" w:rsidP="008A7CC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:rsidR="008A7CCA" w:rsidRPr="00826BC3" w:rsidRDefault="008A7CCA" w:rsidP="008A7CC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:rsidR="008A7CCA" w:rsidRPr="00826BC3" w:rsidRDefault="008A7CCA" w:rsidP="008A7CC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:rsidR="008A7CCA" w:rsidRPr="00826BC3" w:rsidRDefault="008A7CCA" w:rsidP="008A7CC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:rsidR="008A7CCA" w:rsidRPr="00826BC3" w:rsidRDefault="008A7CCA" w:rsidP="008A7CCA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:rsidR="008A7CCA" w:rsidRPr="00826BC3" w:rsidRDefault="008A7CCA" w:rsidP="008A7CCA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:rsidR="008A7CCA" w:rsidRPr="00826BC3" w:rsidRDefault="008A7CCA" w:rsidP="008A7CCA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:rsidR="008A7CCA" w:rsidRPr="00826BC3" w:rsidRDefault="008A7CCA" w:rsidP="008A7CCA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lastRenderedPageBreak/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:rsidR="008A7CCA" w:rsidRPr="00826BC3" w:rsidRDefault="008A7CCA" w:rsidP="008A7CCA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:rsidR="008A7CCA" w:rsidRPr="00826BC3" w:rsidRDefault="008A7CCA" w:rsidP="008A7CCA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:rsidR="008A7CCA" w:rsidRPr="00826BC3" w:rsidRDefault="008A7CCA" w:rsidP="008A7CCA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:rsidR="008A7CCA" w:rsidRPr="00826BC3" w:rsidRDefault="008A7CCA" w:rsidP="008A7CCA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:rsidR="008A7CCA" w:rsidRPr="00826BC3" w:rsidRDefault="008A7CCA" w:rsidP="008A7CCA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:rsidR="008A7CCA" w:rsidRPr="00826BC3" w:rsidRDefault="008A7CCA" w:rsidP="008A7CCA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:rsidR="008A7CCA" w:rsidRPr="00826BC3" w:rsidRDefault="008A7CCA" w:rsidP="008A7CCA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:rsidR="008A7CCA" w:rsidRPr="00826BC3" w:rsidRDefault="008A7CCA" w:rsidP="008A7CCA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:rsidR="008A7CCA" w:rsidRPr="00826BC3" w:rsidRDefault="008A7CCA" w:rsidP="008A7CCA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:rsidR="008A7CCA" w:rsidRDefault="008A7CCA" w:rsidP="008A7CCA">
      <w:pPr>
        <w:pStyle w:val="PL"/>
        <w:rPr>
          <w:snapToGrid w:val="0"/>
        </w:rPr>
      </w:pP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200</w:t>
      </w:r>
    </w:p>
    <w:p w:rsidR="008A7CCA" w:rsidRDefault="008A7CCA" w:rsidP="008A7CCA">
      <w:pPr>
        <w:pStyle w:val="PL"/>
        <w:rPr>
          <w:noProof w:val="0"/>
          <w:snapToGrid w:val="0"/>
          <w:lang w:eastAsia="zh-CN"/>
        </w:rPr>
      </w:pP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201</w:t>
      </w:r>
    </w:p>
    <w:p w:rsidR="008A7CCA" w:rsidRDefault="008A7CCA" w:rsidP="008A7CCA">
      <w:pPr>
        <w:pStyle w:val="PL"/>
        <w:rPr>
          <w:snapToGrid w:val="0"/>
        </w:rPr>
      </w:pPr>
      <w:proofErr w:type="gramStart"/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202</w:t>
      </w:r>
    </w:p>
    <w:p w:rsidR="008A7CCA" w:rsidRPr="00826BC3" w:rsidRDefault="008A7CCA" w:rsidP="008A7CCA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:rsidR="008A7CCA" w:rsidRPr="00826BC3" w:rsidRDefault="008A7CCA" w:rsidP="008A7CCA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:rsidR="008A7CCA" w:rsidRPr="00826BC3" w:rsidRDefault="008A7CCA" w:rsidP="008A7CCA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:rsidR="008A7CCA" w:rsidRDefault="008A7CCA" w:rsidP="008A7CCA">
      <w:pPr>
        <w:pStyle w:val="PL"/>
      </w:pPr>
      <w:r>
        <w:rPr>
          <w:snapToGrid w:val="0"/>
          <w:lang w:eastAsia="zh-CN"/>
        </w:rPr>
        <w:t>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206</w:t>
      </w:r>
    </w:p>
    <w:p w:rsidR="008A7CCA" w:rsidRPr="00BF4347" w:rsidRDefault="008A7CCA" w:rsidP="008A7CCA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:rsidR="008A7CCA" w:rsidRPr="00BF4347" w:rsidRDefault="008A7CCA" w:rsidP="008A7CCA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:rsidR="008A7CCA" w:rsidRPr="002955C7" w:rsidRDefault="008A7CCA" w:rsidP="008A7CCA">
      <w:pPr>
        <w:pStyle w:val="PL"/>
      </w:pPr>
      <w:bookmarkStart w:id="193" w:name="_Hlk34814282"/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bookmarkEnd w:id="193"/>
    <w:p w:rsidR="008A7CCA" w:rsidRPr="002955C7" w:rsidRDefault="008A7CCA" w:rsidP="008A7CCA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:rsidR="008A7CCA" w:rsidRPr="002955C7" w:rsidRDefault="008A7CCA" w:rsidP="008A7CCA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:rsidR="008A7CCA" w:rsidRPr="002955C7" w:rsidRDefault="008A7CCA" w:rsidP="008A7CCA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:rsidR="008A7CCA" w:rsidRPr="002955C7" w:rsidRDefault="008A7CCA" w:rsidP="008A7CCA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:rsidR="008A7CCA" w:rsidRDefault="008A7CCA" w:rsidP="008A7CCA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:rsidR="008A7CCA" w:rsidRPr="002955C7" w:rsidRDefault="008A7CCA" w:rsidP="008A7CCA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:rsidR="008A7CCA" w:rsidRPr="002955C7" w:rsidRDefault="008A7CCA" w:rsidP="008A7CCA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:rsidR="008A7CCA" w:rsidRPr="009354E2" w:rsidRDefault="008A7CCA" w:rsidP="008A7CCA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:rsidR="008A7CCA" w:rsidRPr="009354E2" w:rsidRDefault="008A7CCA" w:rsidP="008A7CCA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:rsidR="008A7CCA" w:rsidRPr="009354E2" w:rsidRDefault="008A7CCA" w:rsidP="008A7CCA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:rsidR="008A7CCA" w:rsidRPr="0046022C" w:rsidRDefault="008A7CCA" w:rsidP="008A7CCA">
      <w:pPr>
        <w:pStyle w:val="PL"/>
        <w:rPr>
          <w:noProof w:val="0"/>
          <w:snapToGrid w:val="0"/>
          <w:lang w:eastAsia="zh-CN"/>
        </w:rPr>
      </w:pPr>
      <w:proofErr w:type="gramStart"/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proofErr w:type="gramEnd"/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:rsidR="008A7CCA" w:rsidRPr="0046022C" w:rsidRDefault="008A7CCA" w:rsidP="008A7CCA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:rsidR="008A7CCA" w:rsidRPr="0046022C" w:rsidRDefault="008A7CCA" w:rsidP="008A7CCA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:rsidR="008A7CCA" w:rsidRPr="00FD0425" w:rsidRDefault="008A7CCA" w:rsidP="008A7CCA">
      <w:pPr>
        <w:pStyle w:val="PL"/>
        <w:rPr>
          <w:snapToGrid w:val="0"/>
        </w:rPr>
      </w:pPr>
      <w:proofErr w:type="gramStart"/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proofErr w:type="gramEnd"/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:rsidR="008A7CCA" w:rsidRPr="00D51DB1" w:rsidRDefault="008A7CCA" w:rsidP="008A7CCA">
      <w:pPr>
        <w:pStyle w:val="PL"/>
        <w:rPr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224</w:t>
      </w:r>
    </w:p>
    <w:p w:rsidR="008A7CCA" w:rsidRPr="006E2E98" w:rsidRDefault="008A7CCA" w:rsidP="008A7CCA">
      <w:pPr>
        <w:pStyle w:val="PL"/>
        <w:rPr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194" w:name="_Hlk31885127"/>
      <w:r w:rsidRPr="006E2E98">
        <w:rPr>
          <w:snapToGrid w:val="0"/>
          <w:lang w:val="it-IT"/>
        </w:rPr>
        <w:t>ProtocolIE-ID</w:t>
      </w:r>
      <w:bookmarkEnd w:id="194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:rsidR="008A7CCA" w:rsidRPr="009354E2" w:rsidRDefault="008A7CCA" w:rsidP="008A7CCA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:rsidR="008A7CCA" w:rsidRPr="009354E2" w:rsidRDefault="008A7CCA" w:rsidP="008A7CCA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:rsidR="008A7CCA" w:rsidRPr="009354E2" w:rsidRDefault="008A7CCA" w:rsidP="008A7CCA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:rsidR="008A7CCA" w:rsidRPr="00B22C47" w:rsidRDefault="008A7CCA" w:rsidP="008A7CCA">
      <w:pPr>
        <w:pStyle w:val="PL"/>
        <w:rPr>
          <w:lang w:eastAsia="zh-CN"/>
        </w:rPr>
      </w:pPr>
      <w:r w:rsidRPr="00B22C47">
        <w:lastRenderedPageBreak/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 w:rsidRPr="00B22C47"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:rsidR="008A7CCA" w:rsidRDefault="008A7CCA" w:rsidP="008A7CCA">
      <w:pPr>
        <w:pStyle w:val="PL"/>
        <w:rPr>
          <w:noProof w:val="0"/>
          <w:snapToGrid w:val="0"/>
          <w:lang w:eastAsia="zh-CN"/>
        </w:rPr>
      </w:pP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:rsidR="008A7CCA" w:rsidRPr="00473E54" w:rsidRDefault="008A7CCA" w:rsidP="008A7CCA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:rsidR="008A7CCA" w:rsidRDefault="008A7CCA" w:rsidP="008A7CCA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:rsidR="008A7CCA" w:rsidRDefault="008A7CCA" w:rsidP="008A7CCA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</w:t>
      </w:r>
      <w:proofErr w:type="gramEnd"/>
      <w:r>
        <w:rPr>
          <w:noProof w:val="0"/>
          <w:snapToGrid w:val="0"/>
        </w:rPr>
        <w:t>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:rsidR="008A7CCA" w:rsidRDefault="008A7CCA" w:rsidP="008A7CCA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:rsidR="008A7CCA" w:rsidRDefault="008A7CCA" w:rsidP="008A7CCA">
      <w:pPr>
        <w:pStyle w:val="PL"/>
        <w:rPr>
          <w:snapToGrid w:val="0"/>
        </w:rPr>
      </w:pPr>
      <w:r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:rsidR="008A7CCA" w:rsidRPr="00283AA6" w:rsidRDefault="008A7CCA" w:rsidP="008A7CCA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236</w:t>
      </w:r>
    </w:p>
    <w:p w:rsidR="008A7CCA" w:rsidRDefault="008A7CCA" w:rsidP="008A7CCA">
      <w:pPr>
        <w:pStyle w:val="PL"/>
        <w:rPr>
          <w:snapToGrid w:val="0"/>
        </w:rPr>
      </w:pPr>
      <w:r>
        <w:rPr>
          <w:rFonts w:eastAsia="等线" w:cs="Courier New"/>
          <w:snapToGrid w:val="0"/>
          <w:lang w:eastAsia="zh-CN"/>
        </w:rPr>
        <w:t>id-NPRACHConfiguration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:rsidR="008A7CCA" w:rsidRPr="00C46A6D" w:rsidRDefault="008A7CCA" w:rsidP="008A7CCA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:rsidR="008A7CCA" w:rsidRPr="00794D6A" w:rsidRDefault="008A7CCA" w:rsidP="008A7CCA">
      <w:pPr>
        <w:pStyle w:val="PL"/>
        <w:rPr>
          <w:snapToGrid w:val="0"/>
        </w:rPr>
      </w:pP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  <w:t xml:space="preserve">ProtocolIE-ID ::= </w:t>
      </w:r>
      <w:r>
        <w:rPr>
          <w:snapToGrid w:val="0"/>
        </w:rPr>
        <w:t>239</w:t>
      </w:r>
    </w:p>
    <w:p w:rsidR="008A7CCA" w:rsidRDefault="008A7CCA" w:rsidP="008A7CCA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:rsidR="008A7CCA" w:rsidRDefault="008A7CCA" w:rsidP="008A7CCA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:rsidR="008A7CCA" w:rsidRPr="009354E2" w:rsidRDefault="008A7CCA" w:rsidP="008A7CCA">
      <w:pPr>
        <w:pStyle w:val="PL"/>
      </w:pPr>
      <w:r>
        <w:rPr>
          <w:snapToGrid w:val="0"/>
        </w:rPr>
        <w:t>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:rsidR="008A7CCA" w:rsidRDefault="008A7CCA" w:rsidP="008A7CCA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id-QoSMonitoringDisabled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243</w:t>
      </w:r>
    </w:p>
    <w:p w:rsidR="008A7CCA" w:rsidRDefault="008A7CCA" w:rsidP="008A7CCA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:rsidR="008A7CCA" w:rsidRPr="00AF6156" w:rsidRDefault="008A7CCA" w:rsidP="008A7CCA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:rsidR="008A7CCA" w:rsidRDefault="008A7CCA" w:rsidP="008A7CCA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:rsidR="008A7CCA" w:rsidRPr="00EF4A0E" w:rsidRDefault="008A7CCA" w:rsidP="008A7CCA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id-SCGIndicator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247</w:t>
      </w:r>
    </w:p>
    <w:p w:rsidR="008A7CCA" w:rsidRDefault="008A7CCA" w:rsidP="008A7CCA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:rsidR="008A7CCA" w:rsidRPr="00283AA6" w:rsidRDefault="008A7CCA" w:rsidP="008A7CCA">
      <w:pPr>
        <w:pStyle w:val="PL"/>
        <w:rPr>
          <w:snapToGrid w:val="0"/>
        </w:rPr>
      </w:pP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:rsidR="008A7CCA" w:rsidRDefault="008A7CCA" w:rsidP="008A7CCA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:rsidR="008A7CCA" w:rsidRDefault="008A7CCA" w:rsidP="008A7CCA">
      <w:pPr>
        <w:pStyle w:val="PL"/>
        <w:rPr>
          <w:snapToGrid w:val="0"/>
          <w:lang w:eastAsia="en-GB"/>
        </w:rPr>
      </w:pPr>
      <w:r>
        <w:rPr>
          <w:snapToGrid w:val="0"/>
        </w:rPr>
        <w:t>id-AdditionLocationInformation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  <w:lang w:eastAsia="en-GB"/>
        </w:rPr>
        <w:t xml:space="preserve">ProtocolIE-ID ::= </w:t>
      </w:r>
      <w:r>
        <w:rPr>
          <w:snapToGrid w:val="0"/>
          <w:lang w:eastAsia="en-GB"/>
        </w:rPr>
        <w:t>251</w:t>
      </w:r>
    </w:p>
    <w:p w:rsidR="008A7CCA" w:rsidRDefault="008A7CCA" w:rsidP="008A7CCA">
      <w:pPr>
        <w:pStyle w:val="PL"/>
        <w:rPr>
          <w:snapToGrid w:val="0"/>
          <w:lang w:val="it-IT"/>
        </w:rPr>
      </w:pPr>
      <w:r w:rsidRPr="00F20CA7">
        <w:rPr>
          <w:snapToGrid w:val="0"/>
        </w:rPr>
        <w:t>id-dataForwardingInfoFromTargetE-UTRANnode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>ProtocolIE-ID ::= 2</w:t>
      </w:r>
      <w:r>
        <w:rPr>
          <w:snapToGrid w:val="0"/>
          <w:lang w:val="it-IT"/>
        </w:rPr>
        <w:t>52</w:t>
      </w:r>
    </w:p>
    <w:p w:rsidR="008A7CCA" w:rsidRPr="001F5976" w:rsidRDefault="008A7CCA" w:rsidP="008A7CCA">
      <w:pPr>
        <w:pStyle w:val="PL"/>
        <w:rPr>
          <w:del w:id="195" w:author="Samsung" w:date="2022-02-07T17:09:00Z"/>
          <w:snapToGrid w:val="0"/>
          <w:lang w:val="it-IT"/>
        </w:rPr>
      </w:pPr>
    </w:p>
    <w:p w:rsidR="008A7CCA" w:rsidRDefault="008A7CCA" w:rsidP="008A7CCA">
      <w:pPr>
        <w:pStyle w:val="PL"/>
        <w:rPr>
          <w:ins w:id="196" w:author="Samsung" w:date="2022-02-07T17:09:00Z"/>
          <w:snapToGrid w:val="0"/>
          <w:lang w:val="it-IT"/>
        </w:rPr>
      </w:pPr>
      <w:ins w:id="197" w:author="Samsung" w:date="2022-02-07T17:09:00Z">
        <w:r w:rsidRPr="00826BC3">
          <w:rPr>
            <w:snapToGrid w:val="0"/>
            <w:lang w:val="it-IT" w:eastAsia="zh-CN"/>
          </w:rPr>
          <w:t>id-</w:t>
        </w:r>
        <w:r>
          <w:rPr>
            <w:lang w:eastAsia="zh-CN"/>
          </w:rPr>
          <w:t>SuccessfulHO</w:t>
        </w:r>
        <w:r w:rsidRPr="00826BC3">
          <w:rPr>
            <w:snapToGrid w:val="0"/>
            <w:lang w:val="it-IT" w:eastAsia="zh-CN"/>
          </w:rPr>
          <w:t>ReportInformation</w:t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 xml:space="preserve">ProtocolIE-ID ::= </w:t>
        </w:r>
        <w:r>
          <w:rPr>
            <w:snapToGrid w:val="0"/>
            <w:lang w:val="it-IT"/>
          </w:rPr>
          <w:t>xxx</w:t>
        </w:r>
      </w:ins>
    </w:p>
    <w:p w:rsidR="008A7CCA" w:rsidRDefault="008A7CCA" w:rsidP="008A7CCA">
      <w:pPr>
        <w:pStyle w:val="PL"/>
        <w:rPr>
          <w:ins w:id="198" w:author="Samsung" w:date="2022-02-07T17:09:00Z"/>
          <w:snapToGrid w:val="0"/>
          <w:lang w:val="it-IT"/>
        </w:rPr>
      </w:pPr>
      <w:ins w:id="199" w:author="Samsung" w:date="2022-02-07T17:09:00Z">
        <w:r w:rsidRPr="009354E2">
          <w:t>id-</w:t>
        </w:r>
        <w:r w:rsidRPr="00FA3EE3">
          <w:t>SliceRadioResourceStatus</w:t>
        </w:r>
        <w:r>
          <w:t>-</w:t>
        </w:r>
        <w:r w:rsidRPr="00FA3EE3">
          <w:t>List</w:t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 xml:space="preserve">ProtocolIE-ID ::= </w:t>
        </w:r>
        <w:r>
          <w:rPr>
            <w:snapToGrid w:val="0"/>
            <w:lang w:val="it-IT"/>
          </w:rPr>
          <w:t>yyy</w:t>
        </w:r>
      </w:ins>
    </w:p>
    <w:p w:rsidR="008A7CCA" w:rsidRDefault="008A7CCA" w:rsidP="008A7CCA">
      <w:pPr>
        <w:pStyle w:val="PL"/>
        <w:rPr>
          <w:ins w:id="200" w:author="Samsung" w:date="2022-02-07T17:09:00Z"/>
          <w:snapToGrid w:val="0"/>
          <w:lang w:val="it-IT"/>
        </w:rPr>
      </w:pPr>
      <w:ins w:id="201" w:author="Samsung" w:date="2022-02-07T17:09:00Z">
        <w:r w:rsidRPr="009354E2">
          <w:t>id-</w:t>
        </w:r>
        <w:r>
          <w:t>C</w:t>
        </w:r>
        <w:r w:rsidRPr="00F34358">
          <w:rPr>
            <w:lang w:val="en-US" w:eastAsia="ja-JP"/>
          </w:rPr>
          <w:t>ompositeAvailableCapacity</w:t>
        </w:r>
        <w:r w:rsidRPr="0049468F">
          <w:rPr>
            <w:lang w:val="en-US" w:eastAsia="ja-JP"/>
          </w:rPr>
          <w:t>Supplementary</w:t>
        </w:r>
        <w:r w:rsidRPr="00F34358">
          <w:rPr>
            <w:lang w:val="en-US" w:eastAsia="ja-JP"/>
          </w:rPr>
          <w:t>Uplink</w:t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 xml:space="preserve">ProtocolIE-ID ::= </w:t>
        </w:r>
        <w:r>
          <w:rPr>
            <w:snapToGrid w:val="0"/>
            <w:lang w:val="it-IT"/>
          </w:rPr>
          <w:t>zzz</w:t>
        </w:r>
      </w:ins>
    </w:p>
    <w:p w:rsidR="008A7CCA" w:rsidRPr="00283AA6" w:rsidRDefault="008A7CCA" w:rsidP="008A7CCA">
      <w:pPr>
        <w:pStyle w:val="PL"/>
        <w:rPr>
          <w:ins w:id="202" w:author="Samsung" w:date="2022-02-07T17:09:00Z"/>
          <w:snapToGrid w:val="0"/>
        </w:rPr>
      </w:pPr>
      <w:ins w:id="203" w:author="Samsung" w:date="2022-02-07T17:09:00Z">
        <w:r w:rsidRPr="00FD0425">
          <w:rPr>
            <w:snapToGrid w:val="0"/>
          </w:rPr>
          <w:t>id-</w:t>
        </w:r>
        <w:r w:rsidRPr="005C415A">
          <w:t>S</w:t>
        </w:r>
        <w:r w:rsidRPr="005C415A">
          <w:rPr>
            <w:rFonts w:hint="eastAsia"/>
          </w:rPr>
          <w:t>CG</w:t>
        </w:r>
        <w:r w:rsidRPr="005C415A">
          <w:t>UEHistoryInformation</w:t>
        </w:r>
        <w:r>
          <w:tab/>
        </w:r>
        <w: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1125E">
          <w:rPr>
            <w:snapToGrid w:val="0"/>
          </w:rPr>
          <w:t xml:space="preserve">ProtocolIE-ID ::= </w:t>
        </w:r>
        <w:r>
          <w:rPr>
            <w:snapToGrid w:val="0"/>
          </w:rPr>
          <w:t>www</w:t>
        </w:r>
      </w:ins>
    </w:p>
    <w:p w:rsidR="008A7CCA" w:rsidRPr="0019370C" w:rsidRDefault="008A7CCA" w:rsidP="008A7CCA">
      <w:pPr>
        <w:pStyle w:val="PL"/>
        <w:rPr>
          <w:ins w:id="204" w:author="Samsung" w:date="2022-02-07T17:09:00Z"/>
          <w:snapToGrid w:val="0"/>
          <w:lang w:val="sv-SE"/>
        </w:rPr>
      </w:pPr>
      <w:ins w:id="205" w:author="Samsung" w:date="2022-02-07T17:09:00Z">
        <w:r w:rsidRPr="0019370C">
          <w:rPr>
            <w:noProof w:val="0"/>
            <w:snapToGrid w:val="0"/>
            <w:lang w:val="sv-SE"/>
          </w:rPr>
          <w:t>id-</w:t>
        </w:r>
        <w:r w:rsidRPr="0019370C">
          <w:rPr>
            <w:snapToGrid w:val="0"/>
            <w:lang w:val="sv-SE"/>
          </w:rPr>
          <w:t>NG-RANnode1SSBOffsets</w:t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  <w:t>ProtocolIE-ID ::= x0</w:t>
        </w:r>
        <w:r>
          <w:rPr>
            <w:snapToGrid w:val="0"/>
            <w:lang w:val="sv-SE"/>
          </w:rPr>
          <w:t>1</w:t>
        </w:r>
      </w:ins>
    </w:p>
    <w:p w:rsidR="008A7CCA" w:rsidRPr="0019370C" w:rsidRDefault="008A7CCA" w:rsidP="008A7CCA">
      <w:pPr>
        <w:pStyle w:val="PL"/>
        <w:rPr>
          <w:ins w:id="206" w:author="Samsung" w:date="2022-02-07T17:09:00Z"/>
          <w:snapToGrid w:val="0"/>
          <w:lang w:val="sv-SE"/>
        </w:rPr>
      </w:pPr>
      <w:ins w:id="207" w:author="Samsung" w:date="2022-02-07T17:09:00Z">
        <w:r w:rsidRPr="0019370C">
          <w:rPr>
            <w:noProof w:val="0"/>
            <w:snapToGrid w:val="0"/>
            <w:lang w:val="sv-SE"/>
          </w:rPr>
          <w:t>id-</w:t>
        </w:r>
        <w:r w:rsidRPr="0019370C">
          <w:rPr>
            <w:snapToGrid w:val="0"/>
            <w:lang w:val="sv-SE"/>
          </w:rPr>
          <w:t>NG-RANnode2SSBProposedOffsets</w:t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  <w:t>ProtocolIE-ID ::= x0</w:t>
        </w:r>
        <w:r>
          <w:rPr>
            <w:snapToGrid w:val="0"/>
            <w:lang w:val="sv-SE"/>
          </w:rPr>
          <w:t>2</w:t>
        </w:r>
      </w:ins>
    </w:p>
    <w:p w:rsidR="008A7CCA" w:rsidRPr="001F5976" w:rsidRDefault="008A7CCA" w:rsidP="008A7CCA">
      <w:pPr>
        <w:pStyle w:val="PL"/>
        <w:rPr>
          <w:ins w:id="208" w:author="Samsung" w:date="2022-02-07T17:09:00Z"/>
          <w:snapToGrid w:val="0"/>
          <w:lang w:val="it-IT"/>
        </w:rPr>
      </w:pPr>
      <w:ins w:id="209" w:author="Samsung" w:date="2022-02-07T17:09:00Z">
        <w:r w:rsidRPr="00103402">
          <w:rPr>
            <w:noProof w:val="0"/>
            <w:snapToGrid w:val="0"/>
            <w:lang w:val="sv-SE"/>
          </w:rPr>
          <w:t>id-NG-RANnode2SSBOffsetModificationRange</w:t>
        </w:r>
        <w:r w:rsidRPr="00103402">
          <w:rPr>
            <w:noProof w:val="0"/>
            <w:snapToGrid w:val="0"/>
            <w:lang w:val="sv-SE"/>
          </w:rPr>
          <w:tab/>
        </w:r>
        <w:r w:rsidRPr="00103402">
          <w:rPr>
            <w:noProof w:val="0"/>
            <w:snapToGrid w:val="0"/>
            <w:lang w:val="sv-SE"/>
          </w:rPr>
          <w:tab/>
        </w:r>
        <w:r w:rsidRPr="00103402">
          <w:rPr>
            <w:noProof w:val="0"/>
            <w:snapToGrid w:val="0"/>
            <w:lang w:val="sv-SE"/>
          </w:rPr>
          <w:tab/>
        </w:r>
        <w:r w:rsidRPr="00103402">
          <w:rPr>
            <w:noProof w:val="0"/>
            <w:snapToGrid w:val="0"/>
            <w:lang w:val="sv-SE"/>
          </w:rPr>
          <w:tab/>
        </w:r>
        <w:r w:rsidRPr="00103402">
          <w:rPr>
            <w:noProof w:val="0"/>
            <w:snapToGrid w:val="0"/>
            <w:lang w:val="sv-SE"/>
          </w:rPr>
          <w:tab/>
        </w:r>
        <w:r w:rsidRPr="00103402">
          <w:rPr>
            <w:noProof w:val="0"/>
            <w:snapToGrid w:val="0"/>
            <w:lang w:val="sv-SE"/>
          </w:rPr>
          <w:tab/>
        </w:r>
        <w:r w:rsidRPr="00103402">
          <w:rPr>
            <w:noProof w:val="0"/>
            <w:snapToGrid w:val="0"/>
            <w:lang w:val="sv-SE"/>
          </w:rPr>
          <w:tab/>
        </w:r>
        <w:r w:rsidRPr="00103402">
          <w:rPr>
            <w:noProof w:val="0"/>
            <w:snapToGrid w:val="0"/>
            <w:lang w:val="sv-SE"/>
          </w:rPr>
          <w:tab/>
        </w:r>
        <w:r w:rsidRPr="00103402">
          <w:rPr>
            <w:noProof w:val="0"/>
            <w:snapToGrid w:val="0"/>
            <w:lang w:val="sv-SE"/>
          </w:rPr>
          <w:tab/>
        </w:r>
        <w:r w:rsidRPr="00103402">
          <w:rPr>
            <w:noProof w:val="0"/>
            <w:snapToGrid w:val="0"/>
            <w:lang w:val="sv-SE"/>
          </w:rPr>
          <w:tab/>
        </w:r>
        <w:r w:rsidRPr="00103402">
          <w:rPr>
            <w:noProof w:val="0"/>
            <w:snapToGrid w:val="0"/>
            <w:lang w:val="sv-SE"/>
          </w:rPr>
          <w:tab/>
        </w:r>
        <w:r w:rsidRPr="00103402">
          <w:rPr>
            <w:noProof w:val="0"/>
            <w:snapToGrid w:val="0"/>
            <w:lang w:val="sv-SE"/>
          </w:rPr>
          <w:tab/>
        </w:r>
        <w:r w:rsidRPr="00103402">
          <w:rPr>
            <w:noProof w:val="0"/>
            <w:snapToGrid w:val="0"/>
            <w:lang w:val="sv-SE"/>
          </w:rPr>
          <w:tab/>
        </w:r>
        <w:r w:rsidRPr="00103402">
          <w:rPr>
            <w:noProof w:val="0"/>
            <w:snapToGrid w:val="0"/>
            <w:lang w:val="sv-SE"/>
          </w:rPr>
          <w:tab/>
        </w:r>
        <w:r w:rsidRPr="00103402">
          <w:rPr>
            <w:noProof w:val="0"/>
            <w:snapToGrid w:val="0"/>
            <w:lang w:val="sv-SE"/>
          </w:rPr>
          <w:tab/>
        </w:r>
        <w:r w:rsidRPr="00103402">
          <w:rPr>
            <w:snapToGrid w:val="0"/>
            <w:lang w:val="sv-SE"/>
          </w:rPr>
          <w:t>ProtocolIE-ID ::= x0</w:t>
        </w:r>
        <w:r>
          <w:rPr>
            <w:snapToGrid w:val="0"/>
            <w:lang w:val="sv-SE"/>
          </w:rPr>
          <w:t>3</w:t>
        </w:r>
      </w:ins>
    </w:p>
    <w:p w:rsidR="008A7CCA" w:rsidRDefault="008A7CCA" w:rsidP="008A7CCA">
      <w:pPr>
        <w:pStyle w:val="af7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210" w:author="Samsung" w:date="2022-02-07T17:09:00Z"/>
          <w:rFonts w:ascii="Courier New" w:hAnsi="Courier New"/>
          <w:snapToGrid w:val="0"/>
          <w:sz w:val="16"/>
          <w:lang w:eastAsia="zh-CN"/>
        </w:rPr>
      </w:pPr>
      <w:proofErr w:type="gramStart"/>
      <w:ins w:id="211" w:author="Samsung" w:date="2022-02-07T17:09:00Z">
        <w:r>
          <w:rPr>
            <w:rFonts w:ascii="Courier New" w:hAnsi="Courier New"/>
            <w:snapToGrid w:val="0"/>
            <w:sz w:val="16"/>
            <w:lang w:eastAsia="zh-CN"/>
          </w:rPr>
          <w:t>id-</w:t>
        </w:r>
        <w:r>
          <w:rPr>
            <w:rFonts w:ascii="Courier New" w:hAnsi="Courier New" w:hint="eastAsia"/>
            <w:snapToGrid w:val="0"/>
            <w:sz w:val="16"/>
            <w:lang w:eastAsia="zh-CN"/>
          </w:rPr>
          <w:t>Coverage-Modification-List</w:t>
        </w:r>
        <w:proofErr w:type="gramEnd"/>
        <w:r>
          <w:rPr>
            <w:rFonts w:ascii="Courier New" w:hAnsi="Courier New"/>
            <w:sz w:val="16"/>
            <w:lang w:eastAsia="zh-CN"/>
          </w:rPr>
          <w:tab/>
        </w:r>
        <w:r>
          <w:rPr>
            <w:rFonts w:ascii="Courier New" w:hAnsi="Courier New"/>
            <w:sz w:val="16"/>
            <w:lang w:eastAsia="zh-CN"/>
          </w:rPr>
          <w:tab/>
        </w:r>
        <w:r>
          <w:rPr>
            <w:rFonts w:ascii="Courier New" w:hAnsi="Courier New"/>
            <w:sz w:val="16"/>
            <w:lang w:eastAsia="zh-CN"/>
          </w:rPr>
          <w:tab/>
        </w:r>
        <w:r>
          <w:rPr>
            <w:rFonts w:ascii="Courier New" w:hAnsi="Courier New"/>
            <w:sz w:val="16"/>
            <w:lang w:eastAsia="zh-CN"/>
          </w:rPr>
          <w:tab/>
        </w:r>
        <w:r>
          <w:rPr>
            <w:rFonts w:ascii="Courier New" w:hAnsi="Courier New"/>
            <w:sz w:val="16"/>
            <w:lang w:eastAsia="zh-CN"/>
          </w:rPr>
          <w:tab/>
        </w:r>
        <w:r>
          <w:rPr>
            <w:rFonts w:ascii="Courier New" w:hAnsi="Courier New"/>
            <w:sz w:val="16"/>
            <w:lang w:eastAsia="zh-CN"/>
          </w:rPr>
          <w:tab/>
        </w:r>
        <w:r>
          <w:rPr>
            <w:rFonts w:ascii="Courier New" w:hAnsi="Courier New"/>
            <w:sz w:val="16"/>
            <w:lang w:eastAsia="zh-CN"/>
          </w:rPr>
          <w:tab/>
        </w:r>
        <w:r>
          <w:rPr>
            <w:rFonts w:ascii="Courier New" w:hAnsi="Courier New"/>
            <w:sz w:val="16"/>
            <w:lang w:eastAsia="zh-CN"/>
          </w:rPr>
          <w:tab/>
        </w:r>
        <w:r>
          <w:rPr>
            <w:rFonts w:ascii="Courier New" w:hAnsi="Courier New"/>
            <w:sz w:val="16"/>
            <w:lang w:eastAsia="zh-CN"/>
          </w:rPr>
          <w:tab/>
        </w:r>
        <w:r>
          <w:rPr>
            <w:rFonts w:ascii="Courier New" w:hAnsi="Courier New"/>
            <w:sz w:val="16"/>
            <w:lang w:eastAsia="zh-CN"/>
          </w:rPr>
          <w:tab/>
        </w:r>
        <w:r>
          <w:rPr>
            <w:rFonts w:ascii="Courier New" w:hAnsi="Courier New"/>
            <w:sz w:val="16"/>
            <w:lang w:eastAsia="zh-CN"/>
          </w:rPr>
          <w:tab/>
        </w:r>
        <w:r>
          <w:rPr>
            <w:rFonts w:ascii="Courier New" w:hAnsi="Courier New"/>
            <w:sz w:val="16"/>
            <w:lang w:eastAsia="zh-CN"/>
          </w:rPr>
          <w:tab/>
        </w:r>
        <w:r>
          <w:rPr>
            <w:rFonts w:ascii="Courier New" w:hAnsi="Courier New"/>
            <w:sz w:val="16"/>
            <w:lang w:eastAsia="zh-CN"/>
          </w:rPr>
          <w:tab/>
        </w:r>
        <w:r>
          <w:rPr>
            <w:rFonts w:ascii="Courier New" w:hAnsi="Courier New"/>
            <w:sz w:val="16"/>
            <w:lang w:eastAsia="zh-CN"/>
          </w:rPr>
          <w:tab/>
        </w:r>
        <w:r>
          <w:rPr>
            <w:rFonts w:ascii="Courier New" w:hAnsi="Courier New"/>
            <w:sz w:val="16"/>
            <w:lang w:eastAsia="zh-CN"/>
          </w:rPr>
          <w:tab/>
        </w:r>
        <w:r>
          <w:rPr>
            <w:rFonts w:ascii="Courier New" w:hAnsi="Courier New"/>
            <w:sz w:val="16"/>
            <w:lang w:eastAsia="zh-CN"/>
          </w:rPr>
          <w:tab/>
        </w:r>
        <w:r>
          <w:rPr>
            <w:rFonts w:ascii="Courier New" w:hAnsi="Courier New"/>
            <w:sz w:val="16"/>
            <w:lang w:eastAsia="zh-CN"/>
          </w:rPr>
          <w:tab/>
        </w:r>
        <w:r>
          <w:rPr>
            <w:rFonts w:ascii="Courier New" w:hAnsi="Courier New"/>
            <w:sz w:val="16"/>
            <w:lang w:eastAsia="zh-CN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zh-CN"/>
          </w:rPr>
          <w:t>ProtocolIE</w:t>
        </w:r>
        <w:proofErr w:type="spellEnd"/>
        <w:r>
          <w:rPr>
            <w:rFonts w:ascii="Courier New" w:hAnsi="Courier New"/>
            <w:snapToGrid w:val="0"/>
            <w:sz w:val="16"/>
            <w:lang w:eastAsia="zh-CN"/>
          </w:rPr>
          <w:t xml:space="preserve">-ID ::= </w:t>
        </w:r>
        <w:r>
          <w:rPr>
            <w:rFonts w:ascii="Courier New" w:hAnsi="Courier New" w:hint="eastAsia"/>
            <w:snapToGrid w:val="0"/>
            <w:sz w:val="16"/>
            <w:lang w:eastAsia="zh-CN"/>
          </w:rPr>
          <w:t>xxx</w:t>
        </w:r>
      </w:ins>
    </w:p>
    <w:p w:rsidR="008A7CCA" w:rsidRDefault="008A7CCA" w:rsidP="008A7CCA">
      <w:pPr>
        <w:pStyle w:val="PL"/>
        <w:rPr>
          <w:ins w:id="212" w:author="Samsung" w:date="2022-02-07T17:09:00Z"/>
          <w:noProof w:val="0"/>
          <w:snapToGrid w:val="0"/>
          <w:lang w:val="sv-SE"/>
        </w:rPr>
      </w:pPr>
      <w:ins w:id="213" w:author="Samsung" w:date="2022-02-07T17:09:00Z">
        <w:r w:rsidRPr="00D9187F">
          <w:rPr>
            <w:noProof w:val="0"/>
            <w:snapToGrid w:val="0"/>
            <w:lang w:val="sv-SE"/>
          </w:rPr>
          <w:t>id-NR-U-Channel-List</w:t>
        </w:r>
        <w:r w:rsidRPr="00D9187F">
          <w:rPr>
            <w:noProof w:val="0"/>
            <w:snapToGrid w:val="0"/>
            <w:lang w:val="sv-SE"/>
          </w:rPr>
          <w:tab/>
        </w:r>
        <w:r w:rsidRPr="00D9187F">
          <w:rPr>
            <w:noProof w:val="0"/>
            <w:snapToGrid w:val="0"/>
            <w:lang w:val="sv-SE"/>
          </w:rPr>
          <w:tab/>
        </w:r>
        <w:r w:rsidRPr="00D9187F">
          <w:rPr>
            <w:noProof w:val="0"/>
            <w:snapToGrid w:val="0"/>
            <w:lang w:val="sv-SE"/>
          </w:rPr>
          <w:tab/>
        </w:r>
        <w:r w:rsidRPr="00D9187F">
          <w:rPr>
            <w:noProof w:val="0"/>
            <w:snapToGrid w:val="0"/>
            <w:lang w:val="sv-SE"/>
          </w:rPr>
          <w:tab/>
        </w:r>
        <w:r w:rsidRPr="00D9187F">
          <w:rPr>
            <w:noProof w:val="0"/>
            <w:snapToGrid w:val="0"/>
            <w:lang w:val="sv-SE"/>
          </w:rPr>
          <w:tab/>
        </w:r>
        <w:r>
          <w:rPr>
            <w:noProof w:val="0"/>
            <w:snapToGrid w:val="0"/>
            <w:lang w:val="sv-SE"/>
          </w:rPr>
          <w:t xml:space="preserve">                                                          </w:t>
        </w:r>
        <w:bookmarkStart w:id="214" w:name="OLE_LINK30"/>
        <w:bookmarkStart w:id="215" w:name="OLE_LINK31"/>
        <w:r w:rsidRPr="00D9187F">
          <w:rPr>
            <w:noProof w:val="0"/>
            <w:snapToGrid w:val="0"/>
            <w:lang w:val="sv-SE"/>
          </w:rPr>
          <w:t>ProtocolIE-ID ::= xx1</w:t>
        </w:r>
        <w:bookmarkEnd w:id="214"/>
        <w:bookmarkEnd w:id="215"/>
      </w:ins>
    </w:p>
    <w:p w:rsidR="008A7CCA" w:rsidRDefault="008A7CCA" w:rsidP="008A7CCA">
      <w:pPr>
        <w:pStyle w:val="PL"/>
        <w:spacing w:line="0" w:lineRule="atLeast"/>
        <w:rPr>
          <w:ins w:id="216" w:author="Samsung" w:date="2022-02-07T17:09:00Z"/>
          <w:snapToGrid w:val="0"/>
          <w:lang w:eastAsia="zh-CN"/>
        </w:rPr>
      </w:pPr>
      <w:proofErr w:type="gramStart"/>
      <w:ins w:id="217" w:author="Samsung" w:date="2022-02-07T17:09:00Z">
        <w:r w:rsidRPr="00B851BE">
          <w:rPr>
            <w:noProof w:val="0"/>
            <w:snapToGrid w:val="0"/>
            <w:lang w:eastAsia="zh-CN"/>
          </w:rPr>
          <w:t>id-</w:t>
        </w:r>
        <w:proofErr w:type="spellStart"/>
        <w:r w:rsidRPr="00B851BE">
          <w:rPr>
            <w:noProof w:val="0"/>
            <w:snapToGrid w:val="0"/>
            <w:lang w:eastAsia="zh-CN"/>
          </w:rPr>
          <w:t>PSCellCGI</w:t>
        </w:r>
        <w:proofErr w:type="spellEnd"/>
        <w:proofErr w:type="gram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                                                              ProtocolIE-ID ::= </w:t>
        </w:r>
        <w:r>
          <w:rPr>
            <w:snapToGrid w:val="0"/>
            <w:lang w:eastAsia="zh-CN"/>
          </w:rPr>
          <w:t>xxx</w:t>
        </w:r>
      </w:ins>
    </w:p>
    <w:p w:rsidR="008A7CCA" w:rsidRDefault="008A7CCA" w:rsidP="008A7CCA">
      <w:pPr>
        <w:pStyle w:val="PL"/>
        <w:rPr>
          <w:ins w:id="218" w:author="Samsung" w:date="2022-02-07T17:09:00Z"/>
          <w:snapToGrid w:val="0"/>
          <w:lang w:eastAsia="en-GB"/>
        </w:rPr>
      </w:pPr>
      <w:proofErr w:type="gramStart"/>
      <w:ins w:id="219" w:author="Samsung" w:date="2022-02-07T17:09:00Z">
        <w:r>
          <w:rPr>
            <w:noProof w:val="0"/>
            <w:snapToGrid w:val="0"/>
            <w:lang w:eastAsia="zh-CN"/>
          </w:rPr>
          <w:t>id-</w:t>
        </w:r>
        <w:proofErr w:type="spellStart"/>
        <w:r w:rsidRPr="00B851BE">
          <w:rPr>
            <w:noProof w:val="0"/>
            <w:snapToGrid w:val="0"/>
            <w:lang w:eastAsia="zh-CN"/>
          </w:rPr>
          <w:t>FailedPSCellCGI</w:t>
        </w:r>
        <w:proofErr w:type="spellEnd"/>
        <w:proofErr w:type="gram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 xml:space="preserve">                                                                  </w:t>
        </w:r>
        <w:r w:rsidRPr="00B269DE">
          <w:rPr>
            <w:snapToGrid w:val="0"/>
            <w:lang w:eastAsia="en-GB"/>
          </w:rPr>
          <w:t xml:space="preserve">ProtocolIE-ID ::= </w:t>
        </w:r>
        <w:r>
          <w:rPr>
            <w:snapToGrid w:val="0"/>
            <w:lang w:eastAsia="en-GB"/>
          </w:rPr>
          <w:t>yyy</w:t>
        </w:r>
      </w:ins>
    </w:p>
    <w:p w:rsidR="008A7CCA" w:rsidRPr="00D9187F" w:rsidRDefault="008A7CCA" w:rsidP="008A7CCA">
      <w:pPr>
        <w:pStyle w:val="PL"/>
        <w:rPr>
          <w:ins w:id="220" w:author="Samsung" w:date="2022-02-07T17:09:00Z"/>
          <w:noProof w:val="0"/>
          <w:snapToGrid w:val="0"/>
          <w:lang w:val="it-IT"/>
        </w:rPr>
      </w:pPr>
      <w:proofErr w:type="gramStart"/>
      <w:ins w:id="221" w:author="Samsung" w:date="2022-02-07T17:09:00Z">
        <w:r>
          <w:rPr>
            <w:noProof w:val="0"/>
            <w:snapToGrid w:val="0"/>
            <w:lang w:eastAsia="zh-CN"/>
          </w:rPr>
          <w:t>id-</w:t>
        </w:r>
        <w:proofErr w:type="spellStart"/>
        <w:r w:rsidRPr="00B851BE">
          <w:rPr>
            <w:noProof w:val="0"/>
            <w:snapToGrid w:val="0"/>
            <w:lang w:eastAsia="zh-CN"/>
          </w:rPr>
          <w:t>SCGFailureReportContainer</w:t>
        </w:r>
        <w:proofErr w:type="spellEnd"/>
        <w:proofErr w:type="gramEnd"/>
        <w:r w:rsidRPr="00F20CA7"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  <w:t xml:space="preserve">                                                              </w:t>
        </w:r>
        <w:r w:rsidRPr="00F20CA7">
          <w:rPr>
            <w:snapToGrid w:val="0"/>
            <w:lang w:val="it-IT"/>
          </w:rPr>
          <w:t xml:space="preserve">ProtocolIE-ID ::= </w:t>
        </w:r>
        <w:r>
          <w:rPr>
            <w:snapToGrid w:val="0"/>
            <w:lang w:val="it-IT"/>
          </w:rPr>
          <w:t>zzz</w:t>
        </w:r>
      </w:ins>
    </w:p>
    <w:p w:rsidR="004D6197" w:rsidRPr="00CE799D" w:rsidRDefault="004D6197" w:rsidP="004D6197">
      <w:pPr>
        <w:pStyle w:val="PL"/>
        <w:rPr>
          <w:ins w:id="222" w:author="CMCC" w:date="2022-02-11T11:27:00Z"/>
          <w:rFonts w:cs="Arial"/>
          <w:szCs w:val="18"/>
          <w:highlight w:val="yellow"/>
          <w:lang w:eastAsia="zh-CN"/>
        </w:rPr>
      </w:pPr>
      <w:bookmarkStart w:id="223" w:name="_GoBack"/>
      <w:bookmarkEnd w:id="223"/>
      <w:ins w:id="224" w:author="CMCC" w:date="2022-02-11T11:27:00Z">
        <w:r w:rsidRPr="00CE799D">
          <w:rPr>
            <w:snapToGrid w:val="0"/>
            <w:highlight w:val="yellow"/>
          </w:rPr>
          <w:t>id-</w:t>
        </w:r>
        <w:r w:rsidRPr="00CE799D">
          <w:rPr>
            <w:highlight w:val="yellow"/>
            <w:lang w:eastAsia="zh-CN"/>
          </w:rPr>
          <w:t>PSCellchange</w:t>
        </w:r>
        <w:r w:rsidRPr="00CE799D">
          <w:rPr>
            <w:rFonts w:cs="Arial"/>
            <w:szCs w:val="18"/>
            <w:highlight w:val="yellow"/>
            <w:lang w:eastAsia="zh-CN"/>
          </w:rPr>
          <w:t>Indication</w:t>
        </w:r>
      </w:ins>
    </w:p>
    <w:p w:rsidR="004D6197" w:rsidRDefault="004D6197" w:rsidP="004D6197">
      <w:pPr>
        <w:pStyle w:val="PL"/>
        <w:rPr>
          <w:ins w:id="225" w:author="CMCC" w:date="2022-02-11T11:27:00Z"/>
          <w:rFonts w:cs="Arial"/>
          <w:szCs w:val="18"/>
          <w:lang w:eastAsia="zh-CN"/>
        </w:rPr>
      </w:pPr>
      <w:ins w:id="226" w:author="CMCC" w:date="2022-02-11T11:27:00Z">
        <w:r w:rsidRPr="00CE799D">
          <w:rPr>
            <w:noProof w:val="0"/>
            <w:snapToGrid w:val="0"/>
            <w:highlight w:val="yellow"/>
            <w:lang w:val="sv-SE"/>
          </w:rPr>
          <w:t xml:space="preserve">ProtocolIE-ID ::= </w:t>
        </w:r>
        <w:r w:rsidRPr="00CE799D">
          <w:rPr>
            <w:rFonts w:hint="eastAsia"/>
            <w:noProof w:val="0"/>
            <w:snapToGrid w:val="0"/>
            <w:highlight w:val="yellow"/>
            <w:lang w:val="sv-SE" w:eastAsia="zh-CN"/>
          </w:rPr>
          <w:t>xxx</w:t>
        </w:r>
      </w:ins>
    </w:p>
    <w:p w:rsidR="00CE799D" w:rsidRPr="004D6197" w:rsidRDefault="00CE799D" w:rsidP="008A7CCA">
      <w:pPr>
        <w:pStyle w:val="PL"/>
        <w:rPr>
          <w:ins w:id="227" w:author="Samsung" w:date="2022-02-07T17:09:00Z"/>
          <w:noProof w:val="0"/>
          <w:snapToGrid w:val="0"/>
          <w:lang w:eastAsia="zh-CN"/>
        </w:rPr>
      </w:pPr>
    </w:p>
    <w:p w:rsidR="008A7CCA" w:rsidRPr="008A7CCA" w:rsidRDefault="008A7CCA" w:rsidP="008A7CCA">
      <w:pPr>
        <w:pStyle w:val="PL"/>
        <w:rPr>
          <w:snapToGrid w:val="0"/>
        </w:rPr>
      </w:pPr>
    </w:p>
    <w:p w:rsidR="008A7CCA" w:rsidRPr="00FD0425" w:rsidRDefault="008A7CCA" w:rsidP="008A7CCA">
      <w:pPr>
        <w:pStyle w:val="PL"/>
        <w:rPr>
          <w:snapToGrid w:val="0"/>
        </w:rPr>
      </w:pPr>
    </w:p>
    <w:p w:rsidR="008A7CCA" w:rsidRPr="00FD0425" w:rsidRDefault="008A7CCA" w:rsidP="008A7CCA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:rsidR="008A7CCA" w:rsidRPr="008A7CCA" w:rsidRDefault="008A7CCA" w:rsidP="008A7CCA">
      <w:pPr>
        <w:rPr>
          <w:lang w:eastAsia="zh-CN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:rsidR="001E41F3" w:rsidRPr="0019290F" w:rsidRDefault="00A35236" w:rsidP="00192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 xml:space="preserve">last </w:t>
      </w:r>
      <w:r w:rsidRPr="00AE320F">
        <w:rPr>
          <w:i/>
          <w:lang w:eastAsia="ja-JP"/>
        </w:rPr>
        <w:t>change</w:t>
      </w:r>
    </w:p>
    <w:sectPr w:rsidR="001E41F3" w:rsidRPr="0019290F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714" w:rsidRDefault="008E0714">
      <w:r>
        <w:separator/>
      </w:r>
    </w:p>
  </w:endnote>
  <w:endnote w:type="continuationSeparator" w:id="0">
    <w:p w:rsidR="008E0714" w:rsidRDefault="008E0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714" w:rsidRDefault="008E0714">
      <w:r>
        <w:separator/>
      </w:r>
    </w:p>
  </w:footnote>
  <w:footnote w:type="continuationSeparator" w:id="0">
    <w:p w:rsidR="008E0714" w:rsidRDefault="008E07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CCA" w:rsidRDefault="008A7CC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6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7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1F037A7E"/>
    <w:multiLevelType w:val="hybridMultilevel"/>
    <w:tmpl w:val="01DCA394"/>
    <w:lvl w:ilvl="0" w:tplc="E304A24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2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5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8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3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1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5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6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FEA5500"/>
    <w:multiLevelType w:val="hybridMultilevel"/>
    <w:tmpl w:val="A21EDBFA"/>
    <w:lvl w:ilvl="0" w:tplc="56A0B7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2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4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5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6"/>
  </w:num>
  <w:num w:numId="13">
    <w:abstractNumId w:val="37"/>
  </w:num>
  <w:num w:numId="14">
    <w:abstractNumId w:val="22"/>
  </w:num>
  <w:num w:numId="15">
    <w:abstractNumId w:val="13"/>
  </w:num>
  <w:num w:numId="16">
    <w:abstractNumId w:val="43"/>
  </w:num>
  <w:num w:numId="17">
    <w:abstractNumId w:val="31"/>
  </w:num>
  <w:num w:numId="18">
    <w:abstractNumId w:val="28"/>
  </w:num>
  <w:num w:numId="19">
    <w:abstractNumId w:val="20"/>
  </w:num>
  <w:num w:numId="2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>
    <w:abstractNumId w:val="11"/>
  </w:num>
  <w:num w:numId="23">
    <w:abstractNumId w:val="40"/>
  </w:num>
  <w:num w:numId="24">
    <w:abstractNumId w:val="30"/>
  </w:num>
  <w:num w:numId="25">
    <w:abstractNumId w:val="41"/>
  </w:num>
  <w:num w:numId="26">
    <w:abstractNumId w:val="14"/>
  </w:num>
  <w:num w:numId="27">
    <w:abstractNumId w:val="25"/>
  </w:num>
  <w:num w:numId="28">
    <w:abstractNumId w:val="34"/>
  </w:num>
  <w:num w:numId="29">
    <w:abstractNumId w:val="45"/>
  </w:num>
  <w:num w:numId="30">
    <w:abstractNumId w:val="35"/>
  </w:num>
  <w:num w:numId="31">
    <w:abstractNumId w:val="33"/>
  </w:num>
  <w:num w:numId="32">
    <w:abstractNumId w:val="42"/>
  </w:num>
  <w:num w:numId="33">
    <w:abstractNumId w:val="38"/>
  </w:num>
  <w:num w:numId="34">
    <w:abstractNumId w:val="32"/>
  </w:num>
  <w:num w:numId="35">
    <w:abstractNumId w:val="17"/>
  </w:num>
  <w:num w:numId="36">
    <w:abstractNumId w:val="27"/>
  </w:num>
  <w:num w:numId="37">
    <w:abstractNumId w:val="12"/>
  </w:num>
  <w:num w:numId="38">
    <w:abstractNumId w:val="19"/>
  </w:num>
  <w:num w:numId="39">
    <w:abstractNumId w:val="21"/>
  </w:num>
  <w:num w:numId="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41">
    <w:abstractNumId w:val="44"/>
  </w:num>
  <w:num w:numId="42">
    <w:abstractNumId w:val="23"/>
  </w:num>
  <w:num w:numId="43">
    <w:abstractNumId w:val="36"/>
  </w:num>
  <w:num w:numId="44">
    <w:abstractNumId w:val="15"/>
  </w:num>
  <w:num w:numId="45">
    <w:abstractNumId w:val="29"/>
  </w:num>
  <w:num w:numId="46">
    <w:abstractNumId w:val="16"/>
  </w:num>
  <w:num w:numId="47">
    <w:abstractNumId w:val="24"/>
  </w:num>
  <w:num w:numId="4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CF5"/>
    <w:rsid w:val="000108E6"/>
    <w:rsid w:val="00011D0E"/>
    <w:rsid w:val="00016F43"/>
    <w:rsid w:val="00017089"/>
    <w:rsid w:val="00017B7F"/>
    <w:rsid w:val="00022E4A"/>
    <w:rsid w:val="000238A4"/>
    <w:rsid w:val="00025999"/>
    <w:rsid w:val="00030850"/>
    <w:rsid w:val="00032637"/>
    <w:rsid w:val="000337B8"/>
    <w:rsid w:val="00045CA2"/>
    <w:rsid w:val="0004722D"/>
    <w:rsid w:val="000476C7"/>
    <w:rsid w:val="00051788"/>
    <w:rsid w:val="00054153"/>
    <w:rsid w:val="00074C3D"/>
    <w:rsid w:val="0008192F"/>
    <w:rsid w:val="00082BC7"/>
    <w:rsid w:val="000839E4"/>
    <w:rsid w:val="00087B9E"/>
    <w:rsid w:val="000936CB"/>
    <w:rsid w:val="00094F60"/>
    <w:rsid w:val="000A31F8"/>
    <w:rsid w:val="000A4A1F"/>
    <w:rsid w:val="000A571C"/>
    <w:rsid w:val="000A6394"/>
    <w:rsid w:val="000B6041"/>
    <w:rsid w:val="000B7FED"/>
    <w:rsid w:val="000C038A"/>
    <w:rsid w:val="000C6598"/>
    <w:rsid w:val="000D339C"/>
    <w:rsid w:val="000D3617"/>
    <w:rsid w:val="000E3CDA"/>
    <w:rsid w:val="000F48C4"/>
    <w:rsid w:val="00105D9C"/>
    <w:rsid w:val="00111AA5"/>
    <w:rsid w:val="001231B9"/>
    <w:rsid w:val="001244FC"/>
    <w:rsid w:val="00126886"/>
    <w:rsid w:val="001408FB"/>
    <w:rsid w:val="00145D43"/>
    <w:rsid w:val="00153A4B"/>
    <w:rsid w:val="00160AA3"/>
    <w:rsid w:val="001626C6"/>
    <w:rsid w:val="00181D0A"/>
    <w:rsid w:val="001849DE"/>
    <w:rsid w:val="0019290F"/>
    <w:rsid w:val="00192C46"/>
    <w:rsid w:val="001A08B3"/>
    <w:rsid w:val="001A7B60"/>
    <w:rsid w:val="001B1F05"/>
    <w:rsid w:val="001B2FEF"/>
    <w:rsid w:val="001B52F0"/>
    <w:rsid w:val="001B7A65"/>
    <w:rsid w:val="001C1909"/>
    <w:rsid w:val="001D3CB3"/>
    <w:rsid w:val="001D5F92"/>
    <w:rsid w:val="001D7B54"/>
    <w:rsid w:val="001D7B85"/>
    <w:rsid w:val="001E41F3"/>
    <w:rsid w:val="001E4CCC"/>
    <w:rsid w:val="001E7496"/>
    <w:rsid w:val="001F0F33"/>
    <w:rsid w:val="001F56A7"/>
    <w:rsid w:val="001F7B3F"/>
    <w:rsid w:val="00201F56"/>
    <w:rsid w:val="00207A0B"/>
    <w:rsid w:val="00221DEF"/>
    <w:rsid w:val="0023347D"/>
    <w:rsid w:val="00237B10"/>
    <w:rsid w:val="00247DE9"/>
    <w:rsid w:val="00250CDA"/>
    <w:rsid w:val="0025476D"/>
    <w:rsid w:val="00254AF8"/>
    <w:rsid w:val="002562F8"/>
    <w:rsid w:val="0026004D"/>
    <w:rsid w:val="00261AAB"/>
    <w:rsid w:val="00263778"/>
    <w:rsid w:val="002640DD"/>
    <w:rsid w:val="00266E62"/>
    <w:rsid w:val="00270557"/>
    <w:rsid w:val="00274823"/>
    <w:rsid w:val="00275D12"/>
    <w:rsid w:val="00284FEB"/>
    <w:rsid w:val="002860C4"/>
    <w:rsid w:val="00287D01"/>
    <w:rsid w:val="00293BC5"/>
    <w:rsid w:val="002A1DF6"/>
    <w:rsid w:val="002B26E8"/>
    <w:rsid w:val="002B5741"/>
    <w:rsid w:val="002C5C9A"/>
    <w:rsid w:val="002E2642"/>
    <w:rsid w:val="002F2534"/>
    <w:rsid w:val="002F4ED4"/>
    <w:rsid w:val="00305409"/>
    <w:rsid w:val="00307ACC"/>
    <w:rsid w:val="00325FB7"/>
    <w:rsid w:val="00330A3C"/>
    <w:rsid w:val="00330DA9"/>
    <w:rsid w:val="00331789"/>
    <w:rsid w:val="00332650"/>
    <w:rsid w:val="00343A62"/>
    <w:rsid w:val="003473B6"/>
    <w:rsid w:val="003609EF"/>
    <w:rsid w:val="003618CF"/>
    <w:rsid w:val="0036231A"/>
    <w:rsid w:val="00362371"/>
    <w:rsid w:val="00363416"/>
    <w:rsid w:val="00364F84"/>
    <w:rsid w:val="00374DD4"/>
    <w:rsid w:val="00380511"/>
    <w:rsid w:val="0039039D"/>
    <w:rsid w:val="00391067"/>
    <w:rsid w:val="00394C8E"/>
    <w:rsid w:val="003A422E"/>
    <w:rsid w:val="003B0161"/>
    <w:rsid w:val="003B05A9"/>
    <w:rsid w:val="003B5E66"/>
    <w:rsid w:val="003C12D1"/>
    <w:rsid w:val="003C58DC"/>
    <w:rsid w:val="003C7F9D"/>
    <w:rsid w:val="003D6B6D"/>
    <w:rsid w:val="003E1A36"/>
    <w:rsid w:val="003F1E38"/>
    <w:rsid w:val="003F3AF8"/>
    <w:rsid w:val="003F3D8A"/>
    <w:rsid w:val="003F6035"/>
    <w:rsid w:val="003F7825"/>
    <w:rsid w:val="00410371"/>
    <w:rsid w:val="00413886"/>
    <w:rsid w:val="00413D23"/>
    <w:rsid w:val="00414345"/>
    <w:rsid w:val="0041557E"/>
    <w:rsid w:val="00420946"/>
    <w:rsid w:val="004242F1"/>
    <w:rsid w:val="00447BF1"/>
    <w:rsid w:val="004509C9"/>
    <w:rsid w:val="0046174D"/>
    <w:rsid w:val="00464925"/>
    <w:rsid w:val="00467DA3"/>
    <w:rsid w:val="0048388A"/>
    <w:rsid w:val="00485A0C"/>
    <w:rsid w:val="0049463E"/>
    <w:rsid w:val="004B1F41"/>
    <w:rsid w:val="004B356B"/>
    <w:rsid w:val="004B75B7"/>
    <w:rsid w:val="004C2AB6"/>
    <w:rsid w:val="004D6197"/>
    <w:rsid w:val="0051021B"/>
    <w:rsid w:val="00511C4A"/>
    <w:rsid w:val="0051580D"/>
    <w:rsid w:val="00516977"/>
    <w:rsid w:val="00517956"/>
    <w:rsid w:val="00525EEA"/>
    <w:rsid w:val="0052694C"/>
    <w:rsid w:val="00527F34"/>
    <w:rsid w:val="00537EF3"/>
    <w:rsid w:val="00544887"/>
    <w:rsid w:val="00547111"/>
    <w:rsid w:val="00553517"/>
    <w:rsid w:val="00556A40"/>
    <w:rsid w:val="00557EE0"/>
    <w:rsid w:val="00564FEE"/>
    <w:rsid w:val="00565746"/>
    <w:rsid w:val="00567E08"/>
    <w:rsid w:val="00571056"/>
    <w:rsid w:val="00585496"/>
    <w:rsid w:val="00592D74"/>
    <w:rsid w:val="00594096"/>
    <w:rsid w:val="00596EC5"/>
    <w:rsid w:val="005A40D3"/>
    <w:rsid w:val="005A42BD"/>
    <w:rsid w:val="005A5EF3"/>
    <w:rsid w:val="005B0B91"/>
    <w:rsid w:val="005B575D"/>
    <w:rsid w:val="005B7123"/>
    <w:rsid w:val="005C362D"/>
    <w:rsid w:val="005C54D0"/>
    <w:rsid w:val="005C7392"/>
    <w:rsid w:val="005C7CD7"/>
    <w:rsid w:val="005D1F1A"/>
    <w:rsid w:val="005D2460"/>
    <w:rsid w:val="005D5E66"/>
    <w:rsid w:val="005D6E9E"/>
    <w:rsid w:val="005E209D"/>
    <w:rsid w:val="005E2C44"/>
    <w:rsid w:val="005E651A"/>
    <w:rsid w:val="005F6092"/>
    <w:rsid w:val="006052D6"/>
    <w:rsid w:val="00617A1A"/>
    <w:rsid w:val="00621188"/>
    <w:rsid w:val="006236BF"/>
    <w:rsid w:val="006257ED"/>
    <w:rsid w:val="00625D1B"/>
    <w:rsid w:val="0063404F"/>
    <w:rsid w:val="00644AA2"/>
    <w:rsid w:val="00663AD2"/>
    <w:rsid w:val="00664E41"/>
    <w:rsid w:val="006669B3"/>
    <w:rsid w:val="00670756"/>
    <w:rsid w:val="00681B49"/>
    <w:rsid w:val="00695808"/>
    <w:rsid w:val="006A0AC2"/>
    <w:rsid w:val="006B46FB"/>
    <w:rsid w:val="006B6DFF"/>
    <w:rsid w:val="006C327A"/>
    <w:rsid w:val="006D486D"/>
    <w:rsid w:val="006D7075"/>
    <w:rsid w:val="006E0CA8"/>
    <w:rsid w:val="006E12BD"/>
    <w:rsid w:val="006E1662"/>
    <w:rsid w:val="006E21FB"/>
    <w:rsid w:val="006E7C16"/>
    <w:rsid w:val="006F6345"/>
    <w:rsid w:val="006F6DA7"/>
    <w:rsid w:val="007002B2"/>
    <w:rsid w:val="00714268"/>
    <w:rsid w:val="00723135"/>
    <w:rsid w:val="00741376"/>
    <w:rsid w:val="00743CD9"/>
    <w:rsid w:val="0075460B"/>
    <w:rsid w:val="00755C67"/>
    <w:rsid w:val="00760DAB"/>
    <w:rsid w:val="007616CD"/>
    <w:rsid w:val="00765F41"/>
    <w:rsid w:val="00792342"/>
    <w:rsid w:val="00795EB1"/>
    <w:rsid w:val="007977A8"/>
    <w:rsid w:val="007A5038"/>
    <w:rsid w:val="007A5DB7"/>
    <w:rsid w:val="007A69FF"/>
    <w:rsid w:val="007B512A"/>
    <w:rsid w:val="007C2097"/>
    <w:rsid w:val="007C790D"/>
    <w:rsid w:val="007C7BDA"/>
    <w:rsid w:val="007D4BA5"/>
    <w:rsid w:val="007D6A07"/>
    <w:rsid w:val="007D7B4B"/>
    <w:rsid w:val="007E0425"/>
    <w:rsid w:val="007E2D6C"/>
    <w:rsid w:val="007E47F6"/>
    <w:rsid w:val="007F432C"/>
    <w:rsid w:val="007F4F27"/>
    <w:rsid w:val="007F7259"/>
    <w:rsid w:val="008040A8"/>
    <w:rsid w:val="00807BFA"/>
    <w:rsid w:val="008119C8"/>
    <w:rsid w:val="0081310A"/>
    <w:rsid w:val="0082469A"/>
    <w:rsid w:val="008279FA"/>
    <w:rsid w:val="00830DD2"/>
    <w:rsid w:val="00834941"/>
    <w:rsid w:val="00840B09"/>
    <w:rsid w:val="00853737"/>
    <w:rsid w:val="00860CE1"/>
    <w:rsid w:val="00861E47"/>
    <w:rsid w:val="008626E7"/>
    <w:rsid w:val="008669AE"/>
    <w:rsid w:val="008703C0"/>
    <w:rsid w:val="00870EE7"/>
    <w:rsid w:val="00872A48"/>
    <w:rsid w:val="00881947"/>
    <w:rsid w:val="008863B9"/>
    <w:rsid w:val="00897503"/>
    <w:rsid w:val="00897D72"/>
    <w:rsid w:val="008A09EB"/>
    <w:rsid w:val="008A202B"/>
    <w:rsid w:val="008A45A6"/>
    <w:rsid w:val="008A7CCA"/>
    <w:rsid w:val="008B20FA"/>
    <w:rsid w:val="008C24FE"/>
    <w:rsid w:val="008E0714"/>
    <w:rsid w:val="008E3C81"/>
    <w:rsid w:val="008E6AB7"/>
    <w:rsid w:val="008F686C"/>
    <w:rsid w:val="00902657"/>
    <w:rsid w:val="009055EF"/>
    <w:rsid w:val="009061FC"/>
    <w:rsid w:val="009148DE"/>
    <w:rsid w:val="00921D2F"/>
    <w:rsid w:val="009307F0"/>
    <w:rsid w:val="00930D22"/>
    <w:rsid w:val="00933913"/>
    <w:rsid w:val="00941E30"/>
    <w:rsid w:val="00950242"/>
    <w:rsid w:val="009777D9"/>
    <w:rsid w:val="009827A4"/>
    <w:rsid w:val="00985389"/>
    <w:rsid w:val="00991B88"/>
    <w:rsid w:val="009A1DC6"/>
    <w:rsid w:val="009A5311"/>
    <w:rsid w:val="009A5753"/>
    <w:rsid w:val="009A579D"/>
    <w:rsid w:val="009B19F6"/>
    <w:rsid w:val="009C4DBF"/>
    <w:rsid w:val="009C5DDB"/>
    <w:rsid w:val="009D07CB"/>
    <w:rsid w:val="009D2F48"/>
    <w:rsid w:val="009D66A8"/>
    <w:rsid w:val="009E3297"/>
    <w:rsid w:val="009F57DD"/>
    <w:rsid w:val="009F734F"/>
    <w:rsid w:val="00A07062"/>
    <w:rsid w:val="00A12D5C"/>
    <w:rsid w:val="00A2139A"/>
    <w:rsid w:val="00A2252A"/>
    <w:rsid w:val="00A238FC"/>
    <w:rsid w:val="00A246B6"/>
    <w:rsid w:val="00A26AA0"/>
    <w:rsid w:val="00A35236"/>
    <w:rsid w:val="00A36A58"/>
    <w:rsid w:val="00A42E8D"/>
    <w:rsid w:val="00A45025"/>
    <w:rsid w:val="00A47E70"/>
    <w:rsid w:val="00A50CF0"/>
    <w:rsid w:val="00A50F54"/>
    <w:rsid w:val="00A521B8"/>
    <w:rsid w:val="00A56B56"/>
    <w:rsid w:val="00A62321"/>
    <w:rsid w:val="00A712AE"/>
    <w:rsid w:val="00A7671C"/>
    <w:rsid w:val="00A82AF1"/>
    <w:rsid w:val="00A9258B"/>
    <w:rsid w:val="00A92599"/>
    <w:rsid w:val="00A9754B"/>
    <w:rsid w:val="00AA0AE9"/>
    <w:rsid w:val="00AA2CBC"/>
    <w:rsid w:val="00AA7ADC"/>
    <w:rsid w:val="00AB47B5"/>
    <w:rsid w:val="00AB574C"/>
    <w:rsid w:val="00AC515D"/>
    <w:rsid w:val="00AC5820"/>
    <w:rsid w:val="00AC7975"/>
    <w:rsid w:val="00AD1CD8"/>
    <w:rsid w:val="00AE78DF"/>
    <w:rsid w:val="00B07C2A"/>
    <w:rsid w:val="00B11FDD"/>
    <w:rsid w:val="00B217E3"/>
    <w:rsid w:val="00B23C57"/>
    <w:rsid w:val="00B258BB"/>
    <w:rsid w:val="00B26E5B"/>
    <w:rsid w:val="00B3461E"/>
    <w:rsid w:val="00B35629"/>
    <w:rsid w:val="00B402ED"/>
    <w:rsid w:val="00B505A6"/>
    <w:rsid w:val="00B611C3"/>
    <w:rsid w:val="00B67B97"/>
    <w:rsid w:val="00B825F1"/>
    <w:rsid w:val="00B86554"/>
    <w:rsid w:val="00B9056E"/>
    <w:rsid w:val="00B95246"/>
    <w:rsid w:val="00B968C8"/>
    <w:rsid w:val="00BA2166"/>
    <w:rsid w:val="00BA3EC5"/>
    <w:rsid w:val="00BA51D9"/>
    <w:rsid w:val="00BA6077"/>
    <w:rsid w:val="00BB17B0"/>
    <w:rsid w:val="00BB5DFC"/>
    <w:rsid w:val="00BB6273"/>
    <w:rsid w:val="00BB7CE3"/>
    <w:rsid w:val="00BC1F8B"/>
    <w:rsid w:val="00BD132F"/>
    <w:rsid w:val="00BD279D"/>
    <w:rsid w:val="00BD6BB8"/>
    <w:rsid w:val="00BF5266"/>
    <w:rsid w:val="00BF5B00"/>
    <w:rsid w:val="00C05184"/>
    <w:rsid w:val="00C13DF1"/>
    <w:rsid w:val="00C14642"/>
    <w:rsid w:val="00C21009"/>
    <w:rsid w:val="00C21D40"/>
    <w:rsid w:val="00C226A3"/>
    <w:rsid w:val="00C27DAF"/>
    <w:rsid w:val="00C3250A"/>
    <w:rsid w:val="00C33B9A"/>
    <w:rsid w:val="00C445F8"/>
    <w:rsid w:val="00C44B0C"/>
    <w:rsid w:val="00C47C04"/>
    <w:rsid w:val="00C523B1"/>
    <w:rsid w:val="00C54A44"/>
    <w:rsid w:val="00C66178"/>
    <w:rsid w:val="00C66BA2"/>
    <w:rsid w:val="00C72FB1"/>
    <w:rsid w:val="00C73464"/>
    <w:rsid w:val="00C80DCD"/>
    <w:rsid w:val="00C92177"/>
    <w:rsid w:val="00C95985"/>
    <w:rsid w:val="00CA045C"/>
    <w:rsid w:val="00CA3010"/>
    <w:rsid w:val="00CA5648"/>
    <w:rsid w:val="00CC379F"/>
    <w:rsid w:val="00CC3B0F"/>
    <w:rsid w:val="00CC5026"/>
    <w:rsid w:val="00CC6879"/>
    <w:rsid w:val="00CC68D0"/>
    <w:rsid w:val="00CD018F"/>
    <w:rsid w:val="00CE2F45"/>
    <w:rsid w:val="00CE799D"/>
    <w:rsid w:val="00CF17A4"/>
    <w:rsid w:val="00CF3DFC"/>
    <w:rsid w:val="00CF5E18"/>
    <w:rsid w:val="00D03F9A"/>
    <w:rsid w:val="00D06D51"/>
    <w:rsid w:val="00D216C4"/>
    <w:rsid w:val="00D2382F"/>
    <w:rsid w:val="00D24991"/>
    <w:rsid w:val="00D3550E"/>
    <w:rsid w:val="00D42C1B"/>
    <w:rsid w:val="00D441B6"/>
    <w:rsid w:val="00D47E69"/>
    <w:rsid w:val="00D50255"/>
    <w:rsid w:val="00D50931"/>
    <w:rsid w:val="00D54E85"/>
    <w:rsid w:val="00D63531"/>
    <w:rsid w:val="00D65082"/>
    <w:rsid w:val="00D65EE7"/>
    <w:rsid w:val="00D66520"/>
    <w:rsid w:val="00D8193B"/>
    <w:rsid w:val="00D9196F"/>
    <w:rsid w:val="00DA09CE"/>
    <w:rsid w:val="00DA6D3A"/>
    <w:rsid w:val="00DB1152"/>
    <w:rsid w:val="00DC087E"/>
    <w:rsid w:val="00DC0CAE"/>
    <w:rsid w:val="00DC57C6"/>
    <w:rsid w:val="00DC78D9"/>
    <w:rsid w:val="00DD07D6"/>
    <w:rsid w:val="00DD423F"/>
    <w:rsid w:val="00DD57C2"/>
    <w:rsid w:val="00DD5865"/>
    <w:rsid w:val="00DE34CF"/>
    <w:rsid w:val="00DE4A7D"/>
    <w:rsid w:val="00DF1BB1"/>
    <w:rsid w:val="00DF68E3"/>
    <w:rsid w:val="00E01A5D"/>
    <w:rsid w:val="00E05EF7"/>
    <w:rsid w:val="00E05F6A"/>
    <w:rsid w:val="00E064F8"/>
    <w:rsid w:val="00E069E8"/>
    <w:rsid w:val="00E13F3D"/>
    <w:rsid w:val="00E209F4"/>
    <w:rsid w:val="00E20BB7"/>
    <w:rsid w:val="00E22076"/>
    <w:rsid w:val="00E248AE"/>
    <w:rsid w:val="00E270B7"/>
    <w:rsid w:val="00E30EA2"/>
    <w:rsid w:val="00E34898"/>
    <w:rsid w:val="00E359BF"/>
    <w:rsid w:val="00E36F23"/>
    <w:rsid w:val="00E452B9"/>
    <w:rsid w:val="00E45FBE"/>
    <w:rsid w:val="00E462FE"/>
    <w:rsid w:val="00E52923"/>
    <w:rsid w:val="00E56864"/>
    <w:rsid w:val="00E61CFB"/>
    <w:rsid w:val="00E61E4D"/>
    <w:rsid w:val="00E654E7"/>
    <w:rsid w:val="00E7230E"/>
    <w:rsid w:val="00E776FA"/>
    <w:rsid w:val="00E80511"/>
    <w:rsid w:val="00E81913"/>
    <w:rsid w:val="00E841B3"/>
    <w:rsid w:val="00E845EA"/>
    <w:rsid w:val="00EA35FE"/>
    <w:rsid w:val="00EA7F89"/>
    <w:rsid w:val="00EB09B7"/>
    <w:rsid w:val="00EB0F4D"/>
    <w:rsid w:val="00EB2A10"/>
    <w:rsid w:val="00EB3F30"/>
    <w:rsid w:val="00EB7A70"/>
    <w:rsid w:val="00EB7E99"/>
    <w:rsid w:val="00ED2AC9"/>
    <w:rsid w:val="00ED4A07"/>
    <w:rsid w:val="00ED683C"/>
    <w:rsid w:val="00EE3528"/>
    <w:rsid w:val="00EE43DC"/>
    <w:rsid w:val="00EE7D7C"/>
    <w:rsid w:val="00EF3259"/>
    <w:rsid w:val="00F01595"/>
    <w:rsid w:val="00F07380"/>
    <w:rsid w:val="00F079C3"/>
    <w:rsid w:val="00F25D98"/>
    <w:rsid w:val="00F300FB"/>
    <w:rsid w:val="00F355C6"/>
    <w:rsid w:val="00F56D91"/>
    <w:rsid w:val="00F61FF5"/>
    <w:rsid w:val="00F63736"/>
    <w:rsid w:val="00F7055B"/>
    <w:rsid w:val="00F85D4E"/>
    <w:rsid w:val="00F8723B"/>
    <w:rsid w:val="00FA4A06"/>
    <w:rsid w:val="00FB2975"/>
    <w:rsid w:val="00FB6386"/>
    <w:rsid w:val="00FD163B"/>
    <w:rsid w:val="00FF226F"/>
    <w:rsid w:val="00FF2B3A"/>
    <w:rsid w:val="00FF3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qFormat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qFormat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  <w:style w:type="character" w:customStyle="1" w:styleId="af8">
    <w:name w:val="首标题"/>
    <w:rsid w:val="00E30EA2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E30EA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customStyle="1" w:styleId="Standard1">
    <w:name w:val="Standard1"/>
    <w:basedOn w:val="a"/>
    <w:link w:val="StandardZchn"/>
    <w:rsid w:val="00E30EA2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E30EA2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E30EA2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E30EA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customStyle="1" w:styleId="SpecText">
    <w:name w:val="SpecText"/>
    <w:basedOn w:val="a"/>
    <w:rsid w:val="00E30EA2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E30EA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table" w:styleId="af9">
    <w:name w:val="Table Grid"/>
    <w:basedOn w:val="a1"/>
    <w:rsid w:val="00E30EA2"/>
    <w:rPr>
      <w:rFonts w:ascii="Arial" w:eastAsia="Calibri Light" w:hAnsi="Arial" w:cs="Arial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E30EA2"/>
  </w:style>
  <w:style w:type="paragraph" w:customStyle="1" w:styleId="StyleTALLeft075cm">
    <w:name w:val="Style TAL + Left:  075 cm"/>
    <w:basedOn w:val="TAL"/>
    <w:rsid w:val="00E30EA2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30EA2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E30EA2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30EA2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30EA2"/>
    <w:pPr>
      <w:ind w:left="851"/>
    </w:pPr>
    <w:rPr>
      <w:rFonts w:eastAsia="Arial"/>
    </w:rPr>
  </w:style>
  <w:style w:type="character" w:customStyle="1" w:styleId="TAHCar">
    <w:name w:val="TAH Car"/>
    <w:rsid w:val="00E30EA2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E30E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E30EA2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E30EA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E30E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E30EA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E30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E30EA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E30E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c">
    <w:name w:val="Plain Text"/>
    <w:basedOn w:val="a"/>
    <w:link w:val="Char7"/>
    <w:uiPriority w:val="99"/>
    <w:rsid w:val="00E30EA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/>
    </w:rPr>
  </w:style>
  <w:style w:type="character" w:customStyle="1" w:styleId="Char7">
    <w:name w:val="纯文本 Char"/>
    <w:basedOn w:val="a0"/>
    <w:link w:val="afc"/>
    <w:uiPriority w:val="99"/>
    <w:rsid w:val="00E30EA2"/>
    <w:rPr>
      <w:rFonts w:ascii="Geneva" w:eastAsia="Geneva" w:hAnsi="Geneva"/>
      <w:lang w:val="nb-NO"/>
    </w:rPr>
  </w:style>
  <w:style w:type="paragraph" w:customStyle="1" w:styleId="00BodyText">
    <w:name w:val="00 BodyText"/>
    <w:basedOn w:val="a"/>
    <w:rsid w:val="00E30EA2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8"/>
    <w:rsid w:val="00E30EA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</w:rPr>
  </w:style>
  <w:style w:type="character" w:customStyle="1" w:styleId="Char8">
    <w:name w:val="正文文本缩进 Char"/>
    <w:basedOn w:val="a0"/>
    <w:link w:val="afd"/>
    <w:rsid w:val="00E30EA2"/>
    <w:rPr>
      <w:rFonts w:ascii="Arial" w:eastAsia="Geneva" w:hAnsi="Arial"/>
      <w:lang w:val="en-GB"/>
    </w:rPr>
  </w:style>
  <w:style w:type="paragraph" w:customStyle="1" w:styleId="BalloonText1">
    <w:name w:val="Balloon Text1"/>
    <w:basedOn w:val="a"/>
    <w:semiHidden/>
    <w:rsid w:val="00E30EA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E30EA2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E30EA2"/>
    <w:rPr>
      <w:rFonts w:ascii="Arial" w:eastAsia="Geneva" w:hAnsi="Arial"/>
      <w:b/>
      <w:bCs/>
    </w:rPr>
  </w:style>
  <w:style w:type="paragraph" w:customStyle="1" w:styleId="Char3CharCharCharCharChar">
    <w:name w:val="Char3 Char Char Char (文字) (文字) Char Char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E30EA2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E30EA2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E30EA2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E30EA2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E30EA2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E30EA2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E30EA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E30EA2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E30EA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E30EA2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E30EA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E30EA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E30EA2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E30EA2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30EA2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E30EA2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E30EA2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E30EA2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E30EA2"/>
    <w:rPr>
      <w:rFonts w:ascii="Arial" w:hAnsi="Arial"/>
      <w:lang w:val="en-GB" w:eastAsia="en-US"/>
    </w:rPr>
  </w:style>
  <w:style w:type="paragraph" w:customStyle="1" w:styleId="p1">
    <w:name w:val="p1"/>
    <w:basedOn w:val="a"/>
    <w:rsid w:val="00E30EA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E30EA2"/>
  </w:style>
  <w:style w:type="paragraph" w:customStyle="1" w:styleId="Note-Boxed">
    <w:name w:val="Note - Boxed"/>
    <w:basedOn w:val="a"/>
    <w:next w:val="a"/>
    <w:rsid w:val="00E30EA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E30EA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E30EA2"/>
  </w:style>
  <w:style w:type="table" w:customStyle="1" w:styleId="TableGrid1">
    <w:name w:val="Table Grid1"/>
    <w:basedOn w:val="a1"/>
    <w:next w:val="af9"/>
    <w:rsid w:val="00E30EA2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E30EA2"/>
  </w:style>
  <w:style w:type="table" w:customStyle="1" w:styleId="TableGrid2">
    <w:name w:val="Table Grid2"/>
    <w:basedOn w:val="a1"/>
    <w:next w:val="af9"/>
    <w:rsid w:val="00E30EA2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E30EA2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E30EA2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E30E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E30EA2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E30EA2"/>
    <w:rPr>
      <w:rFonts w:cs="Arial"/>
    </w:rPr>
  </w:style>
  <w:style w:type="character" w:customStyle="1" w:styleId="TFChar1">
    <w:name w:val="TF Char1"/>
    <w:rsid w:val="00E30EA2"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qFormat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qFormat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  <w:style w:type="character" w:customStyle="1" w:styleId="af8">
    <w:name w:val="首标题"/>
    <w:rsid w:val="00E30EA2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E30EA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customStyle="1" w:styleId="Standard1">
    <w:name w:val="Standard1"/>
    <w:basedOn w:val="a"/>
    <w:link w:val="StandardZchn"/>
    <w:rsid w:val="00E30EA2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E30EA2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E30EA2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E30EA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customStyle="1" w:styleId="SpecText">
    <w:name w:val="SpecText"/>
    <w:basedOn w:val="a"/>
    <w:rsid w:val="00E30EA2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E30EA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table" w:styleId="af9">
    <w:name w:val="Table Grid"/>
    <w:basedOn w:val="a1"/>
    <w:rsid w:val="00E30EA2"/>
    <w:rPr>
      <w:rFonts w:ascii="Arial" w:eastAsia="Calibri Light" w:hAnsi="Arial" w:cs="Arial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E30EA2"/>
  </w:style>
  <w:style w:type="paragraph" w:customStyle="1" w:styleId="StyleTALLeft075cm">
    <w:name w:val="Style TAL + Left:  075 cm"/>
    <w:basedOn w:val="TAL"/>
    <w:rsid w:val="00E30EA2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30EA2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E30EA2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30EA2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30EA2"/>
    <w:pPr>
      <w:ind w:left="851"/>
    </w:pPr>
    <w:rPr>
      <w:rFonts w:eastAsia="Arial"/>
    </w:rPr>
  </w:style>
  <w:style w:type="character" w:customStyle="1" w:styleId="TAHCar">
    <w:name w:val="TAH Car"/>
    <w:rsid w:val="00E30EA2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E30E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E30EA2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E30EA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E30E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E30EA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E30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E30EA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E30E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c">
    <w:name w:val="Plain Text"/>
    <w:basedOn w:val="a"/>
    <w:link w:val="Char7"/>
    <w:uiPriority w:val="99"/>
    <w:rsid w:val="00E30EA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/>
    </w:rPr>
  </w:style>
  <w:style w:type="character" w:customStyle="1" w:styleId="Char7">
    <w:name w:val="纯文本 Char"/>
    <w:basedOn w:val="a0"/>
    <w:link w:val="afc"/>
    <w:uiPriority w:val="99"/>
    <w:rsid w:val="00E30EA2"/>
    <w:rPr>
      <w:rFonts w:ascii="Geneva" w:eastAsia="Geneva" w:hAnsi="Geneva"/>
      <w:lang w:val="nb-NO"/>
    </w:rPr>
  </w:style>
  <w:style w:type="paragraph" w:customStyle="1" w:styleId="00BodyText">
    <w:name w:val="00 BodyText"/>
    <w:basedOn w:val="a"/>
    <w:rsid w:val="00E30EA2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8"/>
    <w:rsid w:val="00E30EA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</w:rPr>
  </w:style>
  <w:style w:type="character" w:customStyle="1" w:styleId="Char8">
    <w:name w:val="正文文本缩进 Char"/>
    <w:basedOn w:val="a0"/>
    <w:link w:val="afd"/>
    <w:rsid w:val="00E30EA2"/>
    <w:rPr>
      <w:rFonts w:ascii="Arial" w:eastAsia="Geneva" w:hAnsi="Arial"/>
      <w:lang w:val="en-GB"/>
    </w:rPr>
  </w:style>
  <w:style w:type="paragraph" w:customStyle="1" w:styleId="BalloonText1">
    <w:name w:val="Balloon Text1"/>
    <w:basedOn w:val="a"/>
    <w:semiHidden/>
    <w:rsid w:val="00E30EA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E30EA2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E30EA2"/>
    <w:rPr>
      <w:rFonts w:ascii="Arial" w:eastAsia="Geneva" w:hAnsi="Arial"/>
      <w:b/>
      <w:bCs/>
    </w:rPr>
  </w:style>
  <w:style w:type="paragraph" w:customStyle="1" w:styleId="Char3CharCharCharCharChar">
    <w:name w:val="Char3 Char Char Char (文字) (文字) Char Char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E30EA2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E30EA2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E30EA2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E30EA2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E30EA2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E30EA2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E30EA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E30EA2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E30EA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E30EA2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E30EA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E30EA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E30EA2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E30EA2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30EA2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E30EA2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E30EA2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E30EA2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E30EA2"/>
    <w:rPr>
      <w:rFonts w:ascii="Arial" w:hAnsi="Arial"/>
      <w:lang w:val="en-GB" w:eastAsia="en-US"/>
    </w:rPr>
  </w:style>
  <w:style w:type="paragraph" w:customStyle="1" w:styleId="p1">
    <w:name w:val="p1"/>
    <w:basedOn w:val="a"/>
    <w:rsid w:val="00E30EA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E30EA2"/>
  </w:style>
  <w:style w:type="paragraph" w:customStyle="1" w:styleId="Note-Boxed">
    <w:name w:val="Note - Boxed"/>
    <w:basedOn w:val="a"/>
    <w:next w:val="a"/>
    <w:rsid w:val="00E30EA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E30EA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E30EA2"/>
  </w:style>
  <w:style w:type="table" w:customStyle="1" w:styleId="TableGrid1">
    <w:name w:val="Table Grid1"/>
    <w:basedOn w:val="a1"/>
    <w:next w:val="af9"/>
    <w:rsid w:val="00E30EA2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E30EA2"/>
  </w:style>
  <w:style w:type="table" w:customStyle="1" w:styleId="TableGrid2">
    <w:name w:val="Table Grid2"/>
    <w:basedOn w:val="a1"/>
    <w:next w:val="af9"/>
    <w:rsid w:val="00E30EA2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E30EA2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E30EA2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E30E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E30EA2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E30EA2"/>
    <w:rPr>
      <w:rFonts w:cs="Arial"/>
    </w:rPr>
  </w:style>
  <w:style w:type="character" w:customStyle="1" w:styleId="TFChar1">
    <w:name w:val="TF Char1"/>
    <w:rsid w:val="00E30EA2"/>
    <w:rPr>
      <w:rFonts w:ascii="Arial" w:hAnsi="Arial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microsoft.com/office/2007/relationships/stylesWithEffects" Target="stylesWithEffects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6E265CB-AA4D-4301-BF3E-B60B8412F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21</Pages>
  <Words>7257</Words>
  <Characters>41365</Characters>
  <Application>Microsoft Office Word</Application>
  <DocSecurity>0</DocSecurity>
  <Lines>344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6</cp:revision>
  <cp:lastPrinted>1900-12-31T16:00:00Z</cp:lastPrinted>
  <dcterms:created xsi:type="dcterms:W3CDTF">2022-02-11T01:47:00Z</dcterms:created>
  <dcterms:modified xsi:type="dcterms:W3CDTF">2022-02-11T06:23:00Z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(3)7yKNqooRbU8mVO0jZzXy9bPjUXXZR3tANtJ6v2CpUNaWxMASmGIw1UYcyS0RQ+B5I45G16kv
Ci7IVVmZoa9yqW6eZN42VvCLcm5ninvd52+KBwcqgWpwNia5W46ZMlX/eMeqUk3epxltTrOW
u+VbKIS8DYcIw9Htg7w4hOGPzWBi6uxXgVMwj45HBlwW/QOpohgTejP94JQ9QfE0Hp4v0Q8P
OQ9MY/dPQFNTHS8tx/</vt:lpwstr>
  </property>
  <property fmtid="{D5CDD505-2E9C-101B-9397-08002B2CF9AE}" pid="22" name="_2015_ms_pID_7253431">
    <vt:lpwstr>+85IGQ2cpPYwTGqGQ85s36oF+645zzY+v05iygU36xIG1A5y/WW57u
8nn9QY1SOvI/pDbGxt5gl6pqvcRTngf/uhm7YO9yNagwxcPuRq0B/XZhcUGOrlmE3LaajK6p
5rqSg1KAPeFaLZtbKeCjJosjKrocW8YvA0u4Lv4GP0jxXwRgUlWODpafusanCHCXIKlmMMRs
jvqT7vLMv3BH1YDZwCfHvojOZZiYo9M9gJDu</vt:lpwstr>
  </property>
  <property fmtid="{D5CDD505-2E9C-101B-9397-08002B2CF9AE}" pid="23" name="_2015_ms_pID_7253432">
    <vt:lpwstr>FS9+TsAr9vH/D+ZXjZRRreU=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